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B624A" w14:textId="6CFFB732" w:rsidR="001A7745" w:rsidRPr="00A03970" w:rsidRDefault="001A7745" w:rsidP="001A7745">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AF2290">
        <w:rPr>
          <w:sz w:val="24"/>
          <w:lang w:eastAsia="zh-CN"/>
        </w:rPr>
        <w:t>5159</w:t>
      </w:r>
      <w:bookmarkStart w:id="2" w:name="_GoBack"/>
      <w:bookmarkEnd w:id="2"/>
    </w:p>
    <w:p w14:paraId="58B686C0" w14:textId="77777777" w:rsidR="001A7745" w:rsidRDefault="001A7745" w:rsidP="001A7745">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1A7745"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4E2D418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w:t>
      </w:r>
      <w:r w:rsidR="008319C3">
        <w:rPr>
          <w:rFonts w:ascii="Arial" w:eastAsia="MS Mincho" w:hAnsi="Arial" w:cs="Arial"/>
          <w:lang w:eastAsia="ja-JP"/>
        </w:rPr>
        <w:t>3</w:t>
      </w:r>
      <w:r w:rsidR="008319C3" w:rsidRPr="00714DBE">
        <w:rPr>
          <w:rFonts w:ascii="Arial" w:eastAsia="MS Mincho" w:hAnsi="Arial" w:cs="Arial"/>
          <w:lang w:eastAsia="ja-JP"/>
        </w:rPr>
        <w:t>A</w:t>
      </w:r>
      <w:r w:rsidR="00714DBE" w:rsidRPr="00714DBE">
        <w:rPr>
          <w:rFonts w:ascii="Arial" w:eastAsia="MS Mincho" w:hAnsi="Arial" w:cs="Arial"/>
          <w:lang w:eastAsia="ja-JP"/>
        </w:rPr>
        <w:t>-</w:t>
      </w:r>
      <w:r w:rsidR="004C2AE5">
        <w:rPr>
          <w:rFonts w:ascii="Arial" w:eastAsia="MS Mincho" w:hAnsi="Arial" w:cs="Arial"/>
          <w:lang w:eastAsia="ja-JP"/>
        </w:rPr>
        <w:t>8</w:t>
      </w:r>
      <w:r w:rsidR="00714DBE" w:rsidRPr="00714DBE">
        <w:rPr>
          <w:rFonts w:ascii="Arial" w:eastAsia="MS Mincho" w:hAnsi="Arial" w:cs="Arial"/>
          <w:lang w:eastAsia="ja-JP"/>
        </w:rPr>
        <w:t>A 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EB2B04">
        <w:rPr>
          <w:rFonts w:ascii="Arial" w:eastAsia="MS Mincho" w:hAnsi="Arial" w:cs="Arial"/>
          <w:lang w:eastAsia="ja-JP"/>
        </w:rPr>
        <w:t>8A-20A</w:t>
      </w:r>
      <w:r w:rsidR="00DA69C7">
        <w:rPr>
          <w:rFonts w:ascii="Arial" w:eastAsia="MS Mincho" w:hAnsi="Arial" w:cs="Arial"/>
          <w:lang w:eastAsia="ja-JP"/>
        </w:rPr>
        <w:t xml:space="preserve"> and </w:t>
      </w:r>
      <w:r w:rsidR="00DA69C7" w:rsidRPr="00714DBE">
        <w:rPr>
          <w:rFonts w:ascii="Arial" w:eastAsia="MS Mincho" w:hAnsi="Arial" w:cs="Arial"/>
          <w:lang w:eastAsia="ja-JP"/>
        </w:rPr>
        <w:t>CA_1A-</w:t>
      </w:r>
      <w:r w:rsidR="00DA69C7">
        <w:rPr>
          <w:rFonts w:ascii="Arial" w:eastAsia="MS Mincho" w:hAnsi="Arial" w:cs="Arial"/>
          <w:lang w:eastAsia="ja-JP"/>
        </w:rPr>
        <w:t>3C</w:t>
      </w:r>
      <w:r w:rsidR="00DA69C7" w:rsidRPr="00714DBE">
        <w:rPr>
          <w:rFonts w:ascii="Arial" w:eastAsia="MS Mincho" w:hAnsi="Arial" w:cs="Arial"/>
          <w:lang w:eastAsia="ja-JP"/>
        </w:rPr>
        <w:t>-</w:t>
      </w:r>
      <w:r w:rsidR="00EB2B04">
        <w:rPr>
          <w:rFonts w:ascii="Arial" w:eastAsia="MS Mincho" w:hAnsi="Arial" w:cs="Arial"/>
          <w:lang w:eastAsia="ja-JP"/>
        </w:rPr>
        <w:t>8A-20A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069BC42B"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w:t>
      </w:r>
      <w:r w:rsidR="008319C3">
        <w:t>3</w:t>
      </w:r>
      <w:r w:rsidR="008D4056" w:rsidRPr="008D4056">
        <w:t>A-</w:t>
      </w:r>
      <w:r w:rsidR="004C2AE5">
        <w:t>8</w:t>
      </w:r>
      <w:r w:rsidR="008D4056" w:rsidRPr="008D4056">
        <w:t>A for CA_1A-</w:t>
      </w:r>
      <w:r w:rsidR="00121B4A">
        <w:t>3</w:t>
      </w:r>
      <w:r w:rsidR="008D4056" w:rsidRPr="008D4056">
        <w:t>A-</w:t>
      </w:r>
      <w:r w:rsidR="00EB2B04">
        <w:t>8A-20A</w:t>
      </w:r>
      <w:r w:rsidR="0062333D">
        <w:t xml:space="preserve"> </w:t>
      </w:r>
      <w:r w:rsidR="00DA69C7">
        <w:t xml:space="preserve">and </w:t>
      </w:r>
      <w:r w:rsidR="00DA69C7" w:rsidRPr="00DA69C7">
        <w:t>CA_1A-3C-</w:t>
      </w:r>
      <w:r w:rsidR="00EB2B04">
        <w:t>8A-20A</w:t>
      </w:r>
      <w:r w:rsidR="00DA69C7" w:rsidRPr="00DA69C7">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0546EF6D" w14:textId="77777777" w:rsidR="007C2106" w:rsidRPr="00C64451" w:rsidRDefault="009027BA" w:rsidP="007C2106">
      <w:pPr>
        <w:pStyle w:val="5"/>
        <w:rPr>
          <w:ins w:id="4" w:author="Wangzhou (Standard &amp; Patent and Pre-Research Dept)" w:date="2021-04-01T22:32: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0D5BE55E" w14:textId="77777777" w:rsidR="007C2106" w:rsidRDefault="007C2106" w:rsidP="007C2106">
      <w:pPr>
        <w:pStyle w:val="2"/>
        <w:rPr>
          <w:ins w:id="6" w:author="Wangzhou (Standard &amp; Patent and Pre-Research Dept)" w:date="2021-04-01T22:32: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22:32:00Z">
        <w:r>
          <w:rPr>
            <w:lang w:val="en-US"/>
          </w:rPr>
          <w:t>7.X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197B068A" w14:textId="77777777" w:rsidR="007C2106" w:rsidRDefault="007C2106" w:rsidP="007C2106">
      <w:pPr>
        <w:pStyle w:val="30"/>
        <w:rPr>
          <w:ins w:id="17" w:author="Wangzhou (Standard &amp; Patent and Pre-Research Dept)" w:date="2021-04-01T22:32: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22:32:00Z">
        <w:r>
          <w:t>7.X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1FB6A93C" w14:textId="77777777" w:rsidR="007C2106" w:rsidRDefault="007C2106" w:rsidP="007C2106">
      <w:pPr>
        <w:pStyle w:val="40"/>
        <w:ind w:left="864" w:hanging="864"/>
        <w:rPr>
          <w:ins w:id="27" w:author="Wangzhou (Standard &amp; Patent and Pre-Research Dept)" w:date="2021-04-01T22:32: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22:32:00Z">
        <w:r>
          <w:rPr>
            <w:lang w:val="en-US" w:eastAsia="ja-JP"/>
          </w:rPr>
          <w:t>7.X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3D87391D" w14:textId="77777777" w:rsidR="007C2106" w:rsidRDefault="007C2106" w:rsidP="007C2106">
      <w:pPr>
        <w:pStyle w:val="ab"/>
        <w:jc w:val="center"/>
        <w:rPr>
          <w:ins w:id="37" w:author="Wangzhou (Standard &amp; Patent and Pre-Research Dept)" w:date="2021-04-01T22:32:00Z"/>
          <w:rFonts w:ascii="Arial" w:hAnsi="Arial" w:cs="Arial"/>
        </w:rPr>
      </w:pPr>
      <w:ins w:id="38" w:author="Wangzhou (Standard &amp; Patent and Pre-Research Dept)" w:date="2021-04-01T22:32:00Z">
        <w:r>
          <w:rPr>
            <w:rFonts w:ascii="Arial" w:hAnsi="Arial" w:cs="Arial"/>
          </w:rPr>
          <w:t xml:space="preserve">Table </w:t>
        </w:r>
        <w:r>
          <w:rPr>
            <w:rFonts w:ascii="Arial" w:hAnsi="Arial" w:cs="Arial"/>
            <w:lang w:val="en-US" w:eastAsia="ja-JP"/>
          </w:rPr>
          <w:t>7.X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7C2106" w14:paraId="2A770EFF" w14:textId="77777777" w:rsidTr="00016058">
        <w:trPr>
          <w:trHeight w:val="112"/>
          <w:jc w:val="center"/>
          <w:ins w:id="39" w:author="Wangzhou (Standard &amp; Patent and Pre-Research Dept)" w:date="2021-04-01T22:32:00Z"/>
        </w:trPr>
        <w:tc>
          <w:tcPr>
            <w:tcW w:w="5000" w:type="pct"/>
            <w:gridSpan w:val="11"/>
            <w:tcBorders>
              <w:top w:val="single" w:sz="4" w:space="0" w:color="auto"/>
              <w:left w:val="single" w:sz="4" w:space="0" w:color="auto"/>
              <w:bottom w:val="single" w:sz="4" w:space="0" w:color="auto"/>
              <w:right w:val="single" w:sz="4" w:space="0" w:color="auto"/>
            </w:tcBorders>
            <w:hideMark/>
          </w:tcPr>
          <w:p w14:paraId="07A6F0F8" w14:textId="77777777" w:rsidR="007C2106" w:rsidRDefault="007C2106" w:rsidP="00016058">
            <w:pPr>
              <w:pStyle w:val="ab"/>
              <w:jc w:val="center"/>
              <w:rPr>
                <w:ins w:id="40" w:author="Wangzhou (Standard &amp; Patent and Pre-Research Dept)" w:date="2021-04-01T22:32:00Z"/>
                <w:rFonts w:ascii="Arial" w:hAnsi="Arial" w:cs="Arial"/>
              </w:rPr>
            </w:pPr>
            <w:ins w:id="41" w:author="Wangzhou (Standard &amp; Patent and Pre-Research Dept)" w:date="2021-04-01T22:32:00Z">
              <w:r>
                <w:rPr>
                  <w:rFonts w:ascii="Arial" w:hAnsi="Arial" w:cs="Arial"/>
                </w:rPr>
                <w:t>E-UTRA CA configuration / Bandwidth combination set</w:t>
              </w:r>
            </w:ins>
          </w:p>
        </w:tc>
      </w:tr>
      <w:tr w:rsidR="007C2106" w14:paraId="6ED58425" w14:textId="77777777" w:rsidTr="00016058">
        <w:trPr>
          <w:trHeight w:val="465"/>
          <w:jc w:val="center"/>
          <w:ins w:id="42" w:author="Wangzhou (Standard &amp; Patent and Pre-Research Dept)" w:date="2021-04-01T22:32:00Z"/>
        </w:trPr>
        <w:tc>
          <w:tcPr>
            <w:tcW w:w="845" w:type="pct"/>
            <w:tcBorders>
              <w:top w:val="single" w:sz="4" w:space="0" w:color="auto"/>
              <w:left w:val="single" w:sz="4" w:space="0" w:color="auto"/>
              <w:bottom w:val="single" w:sz="4" w:space="0" w:color="auto"/>
              <w:right w:val="single" w:sz="4" w:space="0" w:color="auto"/>
            </w:tcBorders>
            <w:vAlign w:val="center"/>
            <w:hideMark/>
          </w:tcPr>
          <w:p w14:paraId="34870941" w14:textId="77777777" w:rsidR="007C2106" w:rsidRDefault="007C2106" w:rsidP="00016058">
            <w:pPr>
              <w:pStyle w:val="ab"/>
              <w:jc w:val="center"/>
              <w:rPr>
                <w:ins w:id="43" w:author="Wangzhou (Standard &amp; Patent and Pre-Research Dept)" w:date="2021-04-01T22:32:00Z"/>
                <w:rFonts w:ascii="Arial" w:hAnsi="Arial" w:cs="Arial"/>
              </w:rPr>
            </w:pPr>
            <w:ins w:id="44" w:author="Wangzhou (Standard &amp; Patent and Pre-Research Dept)" w:date="2021-04-01T22:32: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B7ADA6E" w14:textId="77777777" w:rsidR="007C2106" w:rsidRDefault="007C2106" w:rsidP="00016058">
            <w:pPr>
              <w:pStyle w:val="TAH"/>
              <w:rPr>
                <w:ins w:id="45" w:author="Wangzhou (Standard &amp; Patent and Pre-Research Dept)" w:date="2021-04-01T22:32:00Z"/>
                <w:rFonts w:cs="Arial"/>
                <w:lang w:eastAsia="ko-KR"/>
              </w:rPr>
            </w:pPr>
            <w:ins w:id="46" w:author="Wangzhou (Standard &amp; Patent and Pre-Research Dept)" w:date="2021-04-01T22:32: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31A834D" w14:textId="77777777" w:rsidR="007C2106" w:rsidRDefault="007C2106" w:rsidP="00016058">
            <w:pPr>
              <w:pStyle w:val="TAH"/>
              <w:rPr>
                <w:ins w:id="47" w:author="Wangzhou (Standard &amp; Patent and Pre-Research Dept)" w:date="2021-04-01T22:32:00Z"/>
                <w:rFonts w:cs="Arial"/>
              </w:rPr>
            </w:pPr>
            <w:ins w:id="48" w:author="Wangzhou (Standard &amp; Patent and Pre-Research Dept)" w:date="2021-04-01T22:32: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B2C1CE7" w14:textId="77777777" w:rsidR="007C2106" w:rsidRDefault="007C2106" w:rsidP="00016058">
            <w:pPr>
              <w:pStyle w:val="TAH"/>
              <w:rPr>
                <w:ins w:id="49" w:author="Wangzhou (Standard &amp; Patent and Pre-Research Dept)" w:date="2021-04-01T22:32:00Z"/>
                <w:rFonts w:cs="Arial"/>
                <w:lang w:eastAsia="ko-KR"/>
              </w:rPr>
            </w:pPr>
            <w:ins w:id="50" w:author="Wangzhou (Standard &amp; Patent and Pre-Research Dept)" w:date="2021-04-01T22:32: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65DB48A" w14:textId="77777777" w:rsidR="007C2106" w:rsidRDefault="007C2106" w:rsidP="00016058">
            <w:pPr>
              <w:pStyle w:val="TAH"/>
              <w:rPr>
                <w:ins w:id="51" w:author="Wangzhou (Standard &amp; Patent and Pre-Research Dept)" w:date="2021-04-01T22:32:00Z"/>
                <w:rFonts w:cs="Arial"/>
              </w:rPr>
            </w:pPr>
            <w:ins w:id="52" w:author="Wangzhou (Standard &amp; Patent and Pre-Research Dept)" w:date="2021-04-01T22:32: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E3FE2F" w14:textId="77777777" w:rsidR="007C2106" w:rsidRDefault="007C2106" w:rsidP="00016058">
            <w:pPr>
              <w:pStyle w:val="TAH"/>
              <w:rPr>
                <w:ins w:id="53" w:author="Wangzhou (Standard &amp; Patent and Pre-Research Dept)" w:date="2021-04-01T22:32:00Z"/>
                <w:rFonts w:cs="Arial"/>
              </w:rPr>
            </w:pPr>
            <w:ins w:id="54" w:author="Wangzhou (Standard &amp; Patent and Pre-Research Dept)" w:date="2021-04-01T22:32: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C9B01B4" w14:textId="77777777" w:rsidR="007C2106" w:rsidRDefault="007C2106" w:rsidP="00016058">
            <w:pPr>
              <w:pStyle w:val="TAH"/>
              <w:rPr>
                <w:ins w:id="55" w:author="Wangzhou (Standard &amp; Patent and Pre-Research Dept)" w:date="2021-04-01T22:32:00Z"/>
                <w:rFonts w:cs="Arial"/>
              </w:rPr>
            </w:pPr>
            <w:ins w:id="56" w:author="Wangzhou (Standard &amp; Patent and Pre-Research Dept)" w:date="2021-04-01T22:32: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19D2BCF" w14:textId="77777777" w:rsidR="007C2106" w:rsidRDefault="007C2106" w:rsidP="00016058">
            <w:pPr>
              <w:pStyle w:val="TAH"/>
              <w:rPr>
                <w:ins w:id="57" w:author="Wangzhou (Standard &amp; Patent and Pre-Research Dept)" w:date="2021-04-01T22:32:00Z"/>
                <w:rFonts w:cs="Arial"/>
              </w:rPr>
            </w:pPr>
            <w:ins w:id="58" w:author="Wangzhou (Standard &amp; Patent and Pre-Research Dept)" w:date="2021-04-01T22:32: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5A680BD" w14:textId="77777777" w:rsidR="007C2106" w:rsidRDefault="007C2106" w:rsidP="00016058">
            <w:pPr>
              <w:pStyle w:val="TAH"/>
              <w:rPr>
                <w:ins w:id="59" w:author="Wangzhou (Standard &amp; Patent and Pre-Research Dept)" w:date="2021-04-01T22:32:00Z"/>
                <w:rFonts w:cs="Arial"/>
              </w:rPr>
            </w:pPr>
            <w:ins w:id="60" w:author="Wangzhou (Standard &amp; Patent and Pre-Research Dept)" w:date="2021-04-01T22:32: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2FA592A6" w14:textId="77777777" w:rsidR="007C2106" w:rsidRDefault="007C2106" w:rsidP="00016058">
            <w:pPr>
              <w:pStyle w:val="TAH"/>
              <w:rPr>
                <w:ins w:id="61" w:author="Wangzhou (Standard &amp; Patent and Pre-Research Dept)" w:date="2021-04-01T22:32:00Z"/>
                <w:rFonts w:cs="Arial"/>
              </w:rPr>
            </w:pPr>
            <w:ins w:id="62" w:author="Wangzhou (Standard &amp; Patent and Pre-Research Dept)" w:date="2021-04-01T22:32:00Z">
              <w:r>
                <w:rPr>
                  <w:rFonts w:cs="Arial"/>
                </w:rPr>
                <w:t>Maximum aggregated bandwidth</w:t>
              </w:r>
            </w:ins>
          </w:p>
          <w:p w14:paraId="7DF7C8C9" w14:textId="77777777" w:rsidR="007C2106" w:rsidRDefault="007C2106" w:rsidP="00016058">
            <w:pPr>
              <w:pStyle w:val="TAH"/>
              <w:rPr>
                <w:ins w:id="63" w:author="Wangzhou (Standard &amp; Patent and Pre-Research Dept)" w:date="2021-04-01T22:32:00Z"/>
                <w:rFonts w:cs="Arial"/>
              </w:rPr>
            </w:pPr>
            <w:ins w:id="64" w:author="Wangzhou (Standard &amp; Patent and Pre-Research Dept)" w:date="2021-04-01T22:32:00Z">
              <w:r>
                <w:rPr>
                  <w:rFonts w:cs="Arial"/>
                </w:rPr>
                <w:t>[MHz]</w:t>
              </w:r>
            </w:ins>
          </w:p>
        </w:tc>
        <w:tc>
          <w:tcPr>
            <w:tcW w:w="659" w:type="pct"/>
            <w:tcBorders>
              <w:top w:val="single" w:sz="4" w:space="0" w:color="auto"/>
              <w:left w:val="single" w:sz="4" w:space="0" w:color="auto"/>
              <w:bottom w:val="single" w:sz="4" w:space="0" w:color="auto"/>
              <w:right w:val="single" w:sz="4" w:space="0" w:color="auto"/>
            </w:tcBorders>
            <w:vAlign w:val="center"/>
            <w:hideMark/>
          </w:tcPr>
          <w:p w14:paraId="25DEC919" w14:textId="77777777" w:rsidR="007C2106" w:rsidRDefault="007C2106" w:rsidP="00016058">
            <w:pPr>
              <w:pStyle w:val="TAH"/>
              <w:rPr>
                <w:ins w:id="65" w:author="Wangzhou (Standard &amp; Patent and Pre-Research Dept)" w:date="2021-04-01T22:32:00Z"/>
                <w:rFonts w:cs="Arial"/>
              </w:rPr>
            </w:pPr>
            <w:ins w:id="66" w:author="Wangzhou (Standard &amp; Patent and Pre-Research Dept)" w:date="2021-04-01T22:32:00Z">
              <w:r>
                <w:rPr>
                  <w:rFonts w:cs="Arial"/>
                </w:rPr>
                <w:t>Bandwidth combination set</w:t>
              </w:r>
            </w:ins>
          </w:p>
        </w:tc>
      </w:tr>
      <w:tr w:rsidR="007C2106" w14:paraId="56B840F2" w14:textId="77777777" w:rsidTr="00016058">
        <w:trPr>
          <w:trHeight w:val="235"/>
          <w:jc w:val="center"/>
          <w:ins w:id="67" w:author="Wangzhou (Standard &amp; Patent and Pre-Research Dept)" w:date="2021-04-01T22:32:00Z"/>
        </w:trPr>
        <w:tc>
          <w:tcPr>
            <w:tcW w:w="845" w:type="pct"/>
            <w:vMerge w:val="restart"/>
            <w:tcBorders>
              <w:top w:val="single" w:sz="4" w:space="0" w:color="auto"/>
              <w:left w:val="single" w:sz="4" w:space="0" w:color="auto"/>
              <w:right w:val="single" w:sz="4" w:space="0" w:color="auto"/>
            </w:tcBorders>
            <w:vAlign w:val="center"/>
            <w:hideMark/>
          </w:tcPr>
          <w:p w14:paraId="103B64E6" w14:textId="77777777" w:rsidR="007C2106" w:rsidRDefault="007C2106" w:rsidP="00016058">
            <w:pPr>
              <w:pStyle w:val="ab"/>
              <w:rPr>
                <w:ins w:id="68" w:author="Wangzhou (Standard &amp; Patent and Pre-Research Dept)" w:date="2021-04-01T22:32:00Z"/>
                <w:rFonts w:ascii="Arial" w:hAnsi="Arial" w:cs="Arial"/>
                <w:b w:val="0"/>
                <w:lang w:eastAsia="ko-KR"/>
              </w:rPr>
            </w:pPr>
            <w:ins w:id="69" w:author="Wangzhou (Standard &amp; Patent and Pre-Research Dept)" w:date="2021-04-01T22:32:00Z">
              <w:r>
                <w:rPr>
                  <w:rFonts w:ascii="Arial" w:hAnsi="Arial" w:cs="Arial"/>
                  <w:b w:val="0"/>
                  <w:sz w:val="18"/>
                  <w:lang w:eastAsia="ja-JP"/>
                </w:rPr>
                <w:t>CA_1A-3A-8A-20A</w:t>
              </w:r>
            </w:ins>
          </w:p>
        </w:tc>
        <w:tc>
          <w:tcPr>
            <w:tcW w:w="739" w:type="pct"/>
            <w:vMerge w:val="restart"/>
            <w:tcBorders>
              <w:top w:val="single" w:sz="4" w:space="0" w:color="auto"/>
              <w:left w:val="single" w:sz="4" w:space="0" w:color="auto"/>
              <w:right w:val="single" w:sz="4" w:space="0" w:color="auto"/>
            </w:tcBorders>
            <w:vAlign w:val="center"/>
            <w:hideMark/>
          </w:tcPr>
          <w:p w14:paraId="519A7CEF" w14:textId="77777777" w:rsidR="007C2106" w:rsidRDefault="007C2106" w:rsidP="00016058">
            <w:pPr>
              <w:pStyle w:val="TAC"/>
              <w:rPr>
                <w:ins w:id="70" w:author="Wangzhou (Standard &amp; Patent and Pre-Research Dept)" w:date="2021-04-01T22:32:00Z"/>
                <w:rFonts w:eastAsiaTheme="minorEastAsia" w:cs="Arial"/>
                <w:b/>
                <w:color w:val="FF0000"/>
                <w:lang w:eastAsia="ko-KR"/>
              </w:rPr>
            </w:pPr>
            <w:ins w:id="71" w:author="Wangzhou (Standard &amp; Patent and Pre-Research Dept)" w:date="2021-04-01T22:32: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2EB7AB33" w14:textId="77777777" w:rsidR="007C2106" w:rsidRDefault="007C2106" w:rsidP="00016058">
            <w:pPr>
              <w:pStyle w:val="TAC"/>
              <w:rPr>
                <w:ins w:id="72" w:author="Wangzhou (Standard &amp; Patent and Pre-Research Dept)" w:date="2021-04-01T22:32:00Z"/>
                <w:rFonts w:cs="Arial"/>
                <w:lang w:eastAsia="ja-JP"/>
              </w:rPr>
            </w:pPr>
            <w:ins w:id="73" w:author="Wangzhou (Standard &amp; Patent and Pre-Research Dept)" w:date="2021-04-01T22:32: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572F9D37" w14:textId="77777777" w:rsidR="007C2106" w:rsidRDefault="007C2106" w:rsidP="00016058">
            <w:pPr>
              <w:pStyle w:val="TAC"/>
              <w:rPr>
                <w:ins w:id="74" w:author="Wangzhou (Standard &amp; Patent and Pre-Research Dept)" w:date="2021-04-01T22:32: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8AF3114" w14:textId="77777777" w:rsidR="007C2106" w:rsidRDefault="007C2106" w:rsidP="00016058">
            <w:pPr>
              <w:pStyle w:val="TAC"/>
              <w:rPr>
                <w:ins w:id="75" w:author="Wangzhou (Standard &amp; Patent and Pre-Research Dept)" w:date="2021-04-01T22:32: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3FAADE5" w14:textId="77777777" w:rsidR="007C2106" w:rsidRDefault="007C2106" w:rsidP="00016058">
            <w:pPr>
              <w:pStyle w:val="TAC"/>
              <w:rPr>
                <w:ins w:id="76" w:author="Wangzhou (Standard &amp; Patent and Pre-Research Dept)" w:date="2021-04-01T22:32:00Z"/>
                <w:rFonts w:cs="Arial"/>
                <w:lang w:eastAsia="ja-JP"/>
              </w:rPr>
            </w:pPr>
            <w:ins w:id="77"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2EE1E08" w14:textId="77777777" w:rsidR="007C2106" w:rsidRDefault="007C2106" w:rsidP="00016058">
            <w:pPr>
              <w:pStyle w:val="TAC"/>
              <w:rPr>
                <w:ins w:id="78" w:author="Wangzhou (Standard &amp; Patent and Pre-Research Dept)" w:date="2021-04-01T22:32:00Z"/>
                <w:rFonts w:cs="Arial"/>
              </w:rPr>
            </w:pPr>
            <w:ins w:id="79"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402EBB4" w14:textId="77777777" w:rsidR="007C2106" w:rsidRDefault="007C2106" w:rsidP="00016058">
            <w:pPr>
              <w:pStyle w:val="TAC"/>
              <w:rPr>
                <w:ins w:id="80" w:author="Wangzhou (Standard &amp; Patent and Pre-Research Dept)" w:date="2021-04-01T22:32:00Z"/>
                <w:rFonts w:cs="Arial"/>
              </w:rPr>
            </w:pPr>
            <w:ins w:id="81"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F192737" w14:textId="77777777" w:rsidR="007C2106" w:rsidRDefault="007C2106" w:rsidP="00016058">
            <w:pPr>
              <w:pStyle w:val="TAC"/>
              <w:rPr>
                <w:ins w:id="82" w:author="Wangzhou (Standard &amp; Patent and Pre-Research Dept)" w:date="2021-04-01T22:32:00Z"/>
                <w:rFonts w:cs="Arial"/>
              </w:rPr>
            </w:pPr>
            <w:ins w:id="83" w:author="Wangzhou (Standard &amp; Patent and Pre-Research Dept)" w:date="2021-04-01T22:32: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1302461F" w14:textId="77777777" w:rsidR="007C2106" w:rsidRDefault="007C2106" w:rsidP="00016058">
            <w:pPr>
              <w:pStyle w:val="TAC"/>
              <w:rPr>
                <w:ins w:id="84" w:author="Wangzhou (Standard &amp; Patent and Pre-Research Dept)" w:date="2021-04-01T22:32:00Z"/>
                <w:rFonts w:cs="Arial"/>
                <w:lang w:eastAsia="ja-JP"/>
              </w:rPr>
            </w:pPr>
            <w:ins w:id="85" w:author="Wangzhou (Standard &amp; Patent and Pre-Research Dept)" w:date="2021-04-01T22:32:00Z">
              <w:r>
                <w:rPr>
                  <w:rFonts w:cs="Arial"/>
                  <w:lang w:val="it-IT" w:eastAsia="ja-JP"/>
                </w:rPr>
                <w:t>70</w:t>
              </w:r>
            </w:ins>
          </w:p>
        </w:tc>
        <w:tc>
          <w:tcPr>
            <w:tcW w:w="659" w:type="pct"/>
            <w:vMerge w:val="restart"/>
            <w:tcBorders>
              <w:top w:val="single" w:sz="4" w:space="0" w:color="auto"/>
              <w:left w:val="single" w:sz="4" w:space="0" w:color="auto"/>
              <w:right w:val="single" w:sz="4" w:space="0" w:color="auto"/>
            </w:tcBorders>
            <w:vAlign w:val="center"/>
            <w:hideMark/>
          </w:tcPr>
          <w:p w14:paraId="5948BE45" w14:textId="77777777" w:rsidR="007C2106" w:rsidRDefault="007C2106" w:rsidP="00016058">
            <w:pPr>
              <w:pStyle w:val="TAC"/>
              <w:rPr>
                <w:ins w:id="86" w:author="Wangzhou (Standard &amp; Patent and Pre-Research Dept)" w:date="2021-04-01T22:32:00Z"/>
                <w:rFonts w:cs="Arial"/>
                <w:lang w:eastAsia="ko-KR"/>
              </w:rPr>
            </w:pPr>
            <w:ins w:id="87" w:author="Wangzhou (Standard &amp; Patent and Pre-Research Dept)" w:date="2021-04-01T22:32:00Z">
              <w:r>
                <w:rPr>
                  <w:rFonts w:cs="Arial"/>
                  <w:lang w:eastAsia="ko-KR"/>
                </w:rPr>
                <w:t>0</w:t>
              </w:r>
            </w:ins>
          </w:p>
        </w:tc>
      </w:tr>
      <w:tr w:rsidR="007C2106" w14:paraId="2F115558" w14:textId="77777777" w:rsidTr="00016058">
        <w:trPr>
          <w:trHeight w:val="283"/>
          <w:jc w:val="center"/>
          <w:ins w:id="88" w:author="Wangzhou (Standard &amp; Patent and Pre-Research Dept)" w:date="2021-04-01T22:32:00Z"/>
        </w:trPr>
        <w:tc>
          <w:tcPr>
            <w:tcW w:w="0" w:type="auto"/>
            <w:vMerge/>
            <w:tcBorders>
              <w:left w:val="single" w:sz="4" w:space="0" w:color="auto"/>
              <w:right w:val="single" w:sz="4" w:space="0" w:color="auto"/>
            </w:tcBorders>
            <w:vAlign w:val="center"/>
            <w:hideMark/>
          </w:tcPr>
          <w:p w14:paraId="75A0629F" w14:textId="77777777" w:rsidR="007C2106" w:rsidRDefault="007C2106" w:rsidP="00016058">
            <w:pPr>
              <w:spacing w:after="0"/>
              <w:rPr>
                <w:ins w:id="89" w:author="Wangzhou (Standard &amp; Patent and Pre-Research Dept)" w:date="2021-04-01T22:32:00Z"/>
                <w:rFonts w:ascii="Arial" w:hAnsi="Arial" w:cs="Arial"/>
                <w:lang w:eastAsia="ko-KR"/>
              </w:rPr>
            </w:pPr>
          </w:p>
        </w:tc>
        <w:tc>
          <w:tcPr>
            <w:tcW w:w="0" w:type="auto"/>
            <w:vMerge/>
            <w:tcBorders>
              <w:left w:val="single" w:sz="4" w:space="0" w:color="auto"/>
              <w:right w:val="single" w:sz="4" w:space="0" w:color="auto"/>
            </w:tcBorders>
            <w:vAlign w:val="center"/>
            <w:hideMark/>
          </w:tcPr>
          <w:p w14:paraId="24F45E62" w14:textId="77777777" w:rsidR="007C2106" w:rsidRDefault="007C2106" w:rsidP="00016058">
            <w:pPr>
              <w:spacing w:after="0"/>
              <w:rPr>
                <w:ins w:id="90" w:author="Wangzhou (Standard &amp; Patent and Pre-Research Dept)" w:date="2021-04-01T22:3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4DD58960" w14:textId="77777777" w:rsidR="007C2106" w:rsidRDefault="007C2106" w:rsidP="00016058">
            <w:pPr>
              <w:pStyle w:val="TAC"/>
              <w:rPr>
                <w:ins w:id="91" w:author="Wangzhou (Standard &amp; Patent and Pre-Research Dept)" w:date="2021-04-01T22:32:00Z"/>
                <w:rFonts w:cs="Arial"/>
                <w:lang w:eastAsia="ko-KR"/>
              </w:rPr>
            </w:pPr>
            <w:ins w:id="92" w:author="Wangzhou (Standard &amp; Patent and Pre-Research Dept)" w:date="2021-04-01T22:32: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1404156C" w14:textId="77777777" w:rsidR="007C2106" w:rsidRDefault="007C2106" w:rsidP="00016058">
            <w:pPr>
              <w:pStyle w:val="TAC"/>
              <w:rPr>
                <w:ins w:id="93" w:author="Wangzhou (Standard &amp; Patent and Pre-Research Dept)" w:date="2021-04-01T22:32:00Z"/>
                <w:lang w:val="en-US" w:eastAsia="zh-CN"/>
              </w:rPr>
            </w:pPr>
            <w:ins w:id="94" w:author="Wangzhou (Standard &amp; Patent and Pre-Research Dept)" w:date="2021-04-01T22:32: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7BB69923" w14:textId="77777777" w:rsidR="007C2106" w:rsidRDefault="007C2106" w:rsidP="00016058">
            <w:pPr>
              <w:pStyle w:val="TAC"/>
              <w:rPr>
                <w:ins w:id="95" w:author="Wangzhou (Standard &amp; Patent and Pre-Research Dept)" w:date="2021-04-01T22:32:00Z"/>
                <w:lang w:val="en-GB" w:eastAsia="zh-CN"/>
              </w:rPr>
            </w:pPr>
            <w:ins w:id="96" w:author="Wangzhou (Standard &amp; Patent and Pre-Research Dept)" w:date="2021-04-01T22:32: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71DC9CE" w14:textId="77777777" w:rsidR="007C2106" w:rsidRDefault="007C2106" w:rsidP="00016058">
            <w:pPr>
              <w:pStyle w:val="TAC"/>
              <w:rPr>
                <w:ins w:id="97" w:author="Wangzhou (Standard &amp; Patent and Pre-Research Dept)" w:date="2021-04-01T22:32:00Z"/>
              </w:rPr>
            </w:pPr>
            <w:ins w:id="98"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CD3A181" w14:textId="77777777" w:rsidR="007C2106" w:rsidRDefault="007C2106" w:rsidP="00016058">
            <w:pPr>
              <w:pStyle w:val="TAC"/>
              <w:rPr>
                <w:ins w:id="99" w:author="Wangzhou (Standard &amp; Patent and Pre-Research Dept)" w:date="2021-04-01T22:32:00Z"/>
              </w:rPr>
            </w:pPr>
            <w:ins w:id="100"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DE79826" w14:textId="77777777" w:rsidR="007C2106" w:rsidRDefault="007C2106" w:rsidP="00016058">
            <w:pPr>
              <w:pStyle w:val="TAC"/>
              <w:rPr>
                <w:ins w:id="101" w:author="Wangzhou (Standard &amp; Patent and Pre-Research Dept)" w:date="2021-04-01T22:32:00Z"/>
                <w:lang w:eastAsia="zh-CN"/>
              </w:rPr>
            </w:pPr>
            <w:ins w:id="102" w:author="Wangzhou (Standard &amp; Patent and Pre-Research Dept)" w:date="2021-04-01T22:32: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58C4ABD1" w14:textId="77777777" w:rsidR="007C2106" w:rsidRDefault="007C2106" w:rsidP="00016058">
            <w:pPr>
              <w:pStyle w:val="TAC"/>
              <w:rPr>
                <w:ins w:id="103" w:author="Wangzhou (Standard &amp; Patent and Pre-Research Dept)" w:date="2021-04-01T22:32:00Z"/>
                <w:lang w:eastAsia="zh-CN"/>
              </w:rPr>
            </w:pPr>
            <w:ins w:id="104" w:author="Wangzhou (Standard &amp; Patent and Pre-Research Dept)" w:date="2021-04-01T22:32: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0C004BBE" w14:textId="77777777" w:rsidR="007C2106" w:rsidRDefault="007C2106" w:rsidP="00016058">
            <w:pPr>
              <w:spacing w:after="0"/>
              <w:rPr>
                <w:ins w:id="105" w:author="Wangzhou (Standard &amp; Patent and Pre-Research Dept)" w:date="2021-04-01T22:32: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2667133" w14:textId="77777777" w:rsidR="007C2106" w:rsidRDefault="007C2106" w:rsidP="00016058">
            <w:pPr>
              <w:spacing w:after="0"/>
              <w:rPr>
                <w:ins w:id="106" w:author="Wangzhou (Standard &amp; Patent and Pre-Research Dept)" w:date="2021-04-01T22:32:00Z"/>
                <w:rFonts w:ascii="Arial" w:hAnsi="Arial" w:cs="Arial"/>
                <w:sz w:val="18"/>
                <w:lang w:eastAsia="ko-KR"/>
              </w:rPr>
            </w:pPr>
          </w:p>
        </w:tc>
      </w:tr>
      <w:tr w:rsidR="007C2106" w14:paraId="7CA28C2B" w14:textId="77777777" w:rsidTr="00016058">
        <w:trPr>
          <w:trHeight w:val="340"/>
          <w:jc w:val="center"/>
          <w:ins w:id="107" w:author="Wangzhou (Standard &amp; Patent and Pre-Research Dept)" w:date="2021-04-01T22:32:00Z"/>
        </w:trPr>
        <w:tc>
          <w:tcPr>
            <w:tcW w:w="0" w:type="auto"/>
            <w:vMerge/>
            <w:tcBorders>
              <w:left w:val="single" w:sz="4" w:space="0" w:color="auto"/>
              <w:right w:val="single" w:sz="4" w:space="0" w:color="auto"/>
            </w:tcBorders>
            <w:vAlign w:val="center"/>
            <w:hideMark/>
          </w:tcPr>
          <w:p w14:paraId="4703E411" w14:textId="77777777" w:rsidR="007C2106" w:rsidRDefault="007C2106" w:rsidP="00016058">
            <w:pPr>
              <w:spacing w:after="0"/>
              <w:rPr>
                <w:ins w:id="108" w:author="Wangzhou (Standard &amp; Patent and Pre-Research Dept)" w:date="2021-04-01T22:32:00Z"/>
                <w:rFonts w:ascii="Arial" w:hAnsi="Arial" w:cs="Arial"/>
                <w:lang w:eastAsia="ko-KR"/>
              </w:rPr>
            </w:pPr>
          </w:p>
        </w:tc>
        <w:tc>
          <w:tcPr>
            <w:tcW w:w="0" w:type="auto"/>
            <w:vMerge/>
            <w:tcBorders>
              <w:left w:val="single" w:sz="4" w:space="0" w:color="auto"/>
              <w:right w:val="single" w:sz="4" w:space="0" w:color="auto"/>
            </w:tcBorders>
            <w:vAlign w:val="center"/>
            <w:hideMark/>
          </w:tcPr>
          <w:p w14:paraId="7B513B83" w14:textId="77777777" w:rsidR="007C2106" w:rsidRDefault="007C2106" w:rsidP="00016058">
            <w:pPr>
              <w:spacing w:after="0"/>
              <w:rPr>
                <w:ins w:id="109" w:author="Wangzhou (Standard &amp; Patent and Pre-Research Dept)" w:date="2021-04-01T22:3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664FA89" w14:textId="77777777" w:rsidR="007C2106" w:rsidRDefault="007C2106" w:rsidP="00016058">
            <w:pPr>
              <w:pStyle w:val="TAC"/>
              <w:rPr>
                <w:ins w:id="110" w:author="Wangzhou (Standard &amp; Patent and Pre-Research Dept)" w:date="2021-04-01T22:32:00Z"/>
                <w:rFonts w:cs="Arial"/>
                <w:lang w:val="it-IT" w:eastAsia="ko-KR"/>
              </w:rPr>
            </w:pPr>
            <w:ins w:id="111" w:author="Wangzhou (Standard &amp; Patent and Pre-Research Dept)" w:date="2021-04-01T22:32: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1AEC53FB" w14:textId="77777777" w:rsidR="007C2106" w:rsidRDefault="007C2106" w:rsidP="00016058">
            <w:pPr>
              <w:pStyle w:val="TAC"/>
              <w:rPr>
                <w:ins w:id="112" w:author="Wangzhou (Standard &amp; Patent and Pre-Research Dept)" w:date="2021-04-01T22:3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75E818C" w14:textId="77777777" w:rsidR="007C2106" w:rsidRDefault="007C2106" w:rsidP="00016058">
            <w:pPr>
              <w:pStyle w:val="TAC"/>
              <w:rPr>
                <w:ins w:id="113" w:author="Wangzhou (Standard &amp; Patent and Pre-Research Dept)" w:date="2021-04-01T22:32: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7F9CCEFE" w14:textId="77777777" w:rsidR="007C2106" w:rsidRDefault="007C2106" w:rsidP="00016058">
            <w:pPr>
              <w:pStyle w:val="TAC"/>
              <w:rPr>
                <w:ins w:id="114" w:author="Wangzhou (Standard &amp; Patent and Pre-Research Dept)" w:date="2021-04-01T22:32:00Z"/>
                <w:lang w:val="it-IT" w:eastAsia="ko-KR"/>
              </w:rPr>
            </w:pPr>
            <w:ins w:id="115"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DBDDF48" w14:textId="77777777" w:rsidR="007C2106" w:rsidRDefault="007C2106" w:rsidP="00016058">
            <w:pPr>
              <w:pStyle w:val="TAC"/>
              <w:rPr>
                <w:ins w:id="116" w:author="Wangzhou (Standard &amp; Patent and Pre-Research Dept)" w:date="2021-04-01T22:32:00Z"/>
                <w:lang w:val="it-IT"/>
              </w:rPr>
            </w:pPr>
            <w:ins w:id="117"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82BB47C" w14:textId="77777777" w:rsidR="007C2106" w:rsidRDefault="007C2106" w:rsidP="00016058">
            <w:pPr>
              <w:pStyle w:val="TAC"/>
              <w:rPr>
                <w:ins w:id="118" w:author="Wangzhou (Standard &amp; Patent and Pre-Research Dept)" w:date="2021-04-01T22:32: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7FB7BF07" w14:textId="77777777" w:rsidR="007C2106" w:rsidRDefault="007C2106" w:rsidP="00016058">
            <w:pPr>
              <w:pStyle w:val="TAC"/>
              <w:rPr>
                <w:ins w:id="119" w:author="Wangzhou (Standard &amp; Patent and Pre-Research Dept)" w:date="2021-04-01T22:32:00Z"/>
                <w:lang w:val="it-IT"/>
              </w:rPr>
            </w:pPr>
          </w:p>
        </w:tc>
        <w:tc>
          <w:tcPr>
            <w:tcW w:w="0" w:type="auto"/>
            <w:vMerge/>
            <w:tcBorders>
              <w:left w:val="single" w:sz="4" w:space="0" w:color="auto"/>
              <w:right w:val="single" w:sz="4" w:space="0" w:color="auto"/>
            </w:tcBorders>
            <w:vAlign w:val="center"/>
            <w:hideMark/>
          </w:tcPr>
          <w:p w14:paraId="47286268" w14:textId="77777777" w:rsidR="007C2106" w:rsidRDefault="007C2106" w:rsidP="00016058">
            <w:pPr>
              <w:spacing w:after="0"/>
              <w:rPr>
                <w:ins w:id="120" w:author="Wangzhou (Standard &amp; Patent and Pre-Research Dept)" w:date="2021-04-01T22:32: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73541B27" w14:textId="77777777" w:rsidR="007C2106" w:rsidRDefault="007C2106" w:rsidP="00016058">
            <w:pPr>
              <w:spacing w:after="0"/>
              <w:rPr>
                <w:ins w:id="121" w:author="Wangzhou (Standard &amp; Patent and Pre-Research Dept)" w:date="2021-04-01T22:32:00Z"/>
                <w:rFonts w:ascii="Arial" w:hAnsi="Arial" w:cs="Arial"/>
                <w:sz w:val="18"/>
                <w:lang w:eastAsia="ko-KR"/>
              </w:rPr>
            </w:pPr>
          </w:p>
        </w:tc>
      </w:tr>
      <w:tr w:rsidR="007C2106" w14:paraId="36E67AE5" w14:textId="77777777" w:rsidTr="00016058">
        <w:trPr>
          <w:trHeight w:val="340"/>
          <w:jc w:val="center"/>
          <w:ins w:id="122" w:author="Wangzhou (Standard &amp; Patent and Pre-Research Dept)" w:date="2021-04-01T22:32:00Z"/>
        </w:trPr>
        <w:tc>
          <w:tcPr>
            <w:tcW w:w="0" w:type="auto"/>
            <w:vMerge/>
            <w:tcBorders>
              <w:left w:val="single" w:sz="4" w:space="0" w:color="auto"/>
              <w:right w:val="single" w:sz="4" w:space="0" w:color="auto"/>
            </w:tcBorders>
            <w:vAlign w:val="center"/>
          </w:tcPr>
          <w:p w14:paraId="02E84822" w14:textId="77777777" w:rsidR="007C2106" w:rsidRDefault="007C2106" w:rsidP="00016058">
            <w:pPr>
              <w:spacing w:after="0"/>
              <w:rPr>
                <w:ins w:id="123" w:author="Wangzhou (Standard &amp; Patent and Pre-Research Dept)" w:date="2021-04-01T22:32:00Z"/>
                <w:rFonts w:ascii="Arial" w:hAnsi="Arial" w:cs="Arial"/>
                <w:lang w:eastAsia="ko-KR"/>
              </w:rPr>
            </w:pPr>
          </w:p>
        </w:tc>
        <w:tc>
          <w:tcPr>
            <w:tcW w:w="0" w:type="auto"/>
            <w:vMerge/>
            <w:tcBorders>
              <w:left w:val="single" w:sz="4" w:space="0" w:color="auto"/>
              <w:right w:val="single" w:sz="4" w:space="0" w:color="auto"/>
            </w:tcBorders>
            <w:vAlign w:val="center"/>
          </w:tcPr>
          <w:p w14:paraId="2423F33B" w14:textId="77777777" w:rsidR="007C2106" w:rsidRDefault="007C2106" w:rsidP="00016058">
            <w:pPr>
              <w:spacing w:after="0"/>
              <w:rPr>
                <w:ins w:id="124" w:author="Wangzhou (Standard &amp; Patent and Pre-Research Dept)" w:date="2021-04-01T22:3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236DEBA" w14:textId="77777777" w:rsidR="007C2106" w:rsidRDefault="007C2106" w:rsidP="00016058">
            <w:pPr>
              <w:pStyle w:val="TAC"/>
              <w:rPr>
                <w:ins w:id="125" w:author="Wangzhou (Standard &amp; Patent and Pre-Research Dept)" w:date="2021-04-01T22:32:00Z"/>
                <w:rFonts w:cs="Arial"/>
                <w:lang w:eastAsia="zh-CN"/>
              </w:rPr>
            </w:pPr>
            <w:ins w:id="126" w:author="Wangzhou (Standard &amp; Patent and Pre-Research Dept)" w:date="2021-04-01T22:32:00Z">
              <w:r>
                <w:rPr>
                  <w:rFonts w:cs="Arial"/>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5E0B4A34" w14:textId="77777777" w:rsidR="007C2106" w:rsidRDefault="007C2106" w:rsidP="00016058">
            <w:pPr>
              <w:pStyle w:val="TAC"/>
              <w:rPr>
                <w:ins w:id="127" w:author="Wangzhou (Standard &amp; Patent and Pre-Research Dept)" w:date="2021-04-01T22:3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22A956A" w14:textId="77777777" w:rsidR="007C2106" w:rsidRDefault="007C2106" w:rsidP="00016058">
            <w:pPr>
              <w:pStyle w:val="TAC"/>
              <w:rPr>
                <w:ins w:id="128" w:author="Wangzhou (Standard &amp; Patent and Pre-Research Dept)" w:date="2021-04-01T22:32: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6B2EC41" w14:textId="77777777" w:rsidR="007C2106" w:rsidRDefault="007C2106" w:rsidP="00016058">
            <w:pPr>
              <w:pStyle w:val="TAC"/>
              <w:rPr>
                <w:ins w:id="129" w:author="Wangzhou (Standard &amp; Patent and Pre-Research Dept)" w:date="2021-04-01T22:32:00Z"/>
                <w:rFonts w:cs="Arial"/>
                <w:lang w:eastAsia="ja-JP"/>
              </w:rPr>
            </w:pPr>
            <w:ins w:id="130"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91E776A" w14:textId="77777777" w:rsidR="007C2106" w:rsidRDefault="007C2106" w:rsidP="00016058">
            <w:pPr>
              <w:pStyle w:val="TAC"/>
              <w:rPr>
                <w:ins w:id="131" w:author="Wangzhou (Standard &amp; Patent and Pre-Research Dept)" w:date="2021-04-01T22:32:00Z"/>
                <w:rFonts w:cs="Arial"/>
                <w:lang w:eastAsia="ja-JP"/>
              </w:rPr>
            </w:pPr>
            <w:ins w:id="132"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0D81CBD" w14:textId="77777777" w:rsidR="007C2106" w:rsidRDefault="007C2106" w:rsidP="00016058">
            <w:pPr>
              <w:pStyle w:val="TAC"/>
              <w:rPr>
                <w:ins w:id="133" w:author="Wangzhou (Standard &amp; Patent and Pre-Research Dept)" w:date="2021-04-01T22:32:00Z"/>
                <w:rFonts w:cs="Arial"/>
                <w:lang w:eastAsia="ja-JP"/>
              </w:rPr>
            </w:pPr>
            <w:ins w:id="134"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DD3429F" w14:textId="77777777" w:rsidR="007C2106" w:rsidRDefault="007C2106" w:rsidP="00016058">
            <w:pPr>
              <w:pStyle w:val="TAC"/>
              <w:rPr>
                <w:ins w:id="135" w:author="Wangzhou (Standard &amp; Patent and Pre-Research Dept)" w:date="2021-04-01T22:32:00Z"/>
                <w:rFonts w:cs="Arial"/>
                <w:lang w:eastAsia="ja-JP"/>
              </w:rPr>
            </w:pPr>
            <w:ins w:id="136" w:author="Wangzhou (Standard &amp; Patent and Pre-Research Dept)" w:date="2021-04-01T22:32:00Z">
              <w:r>
                <w:rPr>
                  <w:rFonts w:cs="Arial"/>
                  <w:lang w:eastAsia="ja-JP"/>
                </w:rPr>
                <w:t>Yes</w:t>
              </w:r>
            </w:ins>
          </w:p>
        </w:tc>
        <w:tc>
          <w:tcPr>
            <w:tcW w:w="0" w:type="auto"/>
            <w:vMerge/>
            <w:tcBorders>
              <w:left w:val="single" w:sz="4" w:space="0" w:color="auto"/>
              <w:right w:val="single" w:sz="4" w:space="0" w:color="auto"/>
            </w:tcBorders>
            <w:vAlign w:val="center"/>
          </w:tcPr>
          <w:p w14:paraId="4CAF9DEF" w14:textId="77777777" w:rsidR="007C2106" w:rsidRDefault="007C2106" w:rsidP="00016058">
            <w:pPr>
              <w:spacing w:after="0"/>
              <w:rPr>
                <w:ins w:id="137" w:author="Wangzhou (Standard &amp; Patent and Pre-Research Dept)" w:date="2021-04-01T22:32:00Z"/>
                <w:rFonts w:ascii="Arial" w:hAnsi="Arial" w:cs="Arial"/>
                <w:sz w:val="18"/>
                <w:lang w:eastAsia="ja-JP"/>
              </w:rPr>
            </w:pPr>
          </w:p>
        </w:tc>
        <w:tc>
          <w:tcPr>
            <w:tcW w:w="0" w:type="auto"/>
            <w:vMerge/>
            <w:tcBorders>
              <w:left w:val="single" w:sz="4" w:space="0" w:color="auto"/>
              <w:right w:val="single" w:sz="4" w:space="0" w:color="auto"/>
            </w:tcBorders>
            <w:vAlign w:val="center"/>
          </w:tcPr>
          <w:p w14:paraId="084AC14E" w14:textId="77777777" w:rsidR="007C2106" w:rsidRDefault="007C2106" w:rsidP="00016058">
            <w:pPr>
              <w:spacing w:after="0"/>
              <w:rPr>
                <w:ins w:id="138" w:author="Wangzhou (Standard &amp; Patent and Pre-Research Dept)" w:date="2021-04-01T22:32:00Z"/>
                <w:rFonts w:ascii="Arial" w:hAnsi="Arial" w:cs="Arial"/>
                <w:sz w:val="18"/>
                <w:lang w:eastAsia="ko-KR"/>
              </w:rPr>
            </w:pPr>
          </w:p>
        </w:tc>
      </w:tr>
      <w:tr w:rsidR="007C2106" w14:paraId="683B5404" w14:textId="77777777" w:rsidTr="00016058">
        <w:trPr>
          <w:trHeight w:val="235"/>
          <w:jc w:val="center"/>
          <w:ins w:id="139" w:author="Wangzhou (Standard &amp; Patent and Pre-Research Dept)" w:date="2021-04-01T22:32:00Z"/>
        </w:trPr>
        <w:tc>
          <w:tcPr>
            <w:tcW w:w="845" w:type="pct"/>
            <w:vMerge w:val="restart"/>
            <w:tcBorders>
              <w:top w:val="single" w:sz="4" w:space="0" w:color="auto"/>
              <w:left w:val="single" w:sz="4" w:space="0" w:color="auto"/>
              <w:right w:val="single" w:sz="4" w:space="0" w:color="auto"/>
            </w:tcBorders>
            <w:vAlign w:val="center"/>
            <w:hideMark/>
          </w:tcPr>
          <w:p w14:paraId="43056774" w14:textId="77777777" w:rsidR="007C2106" w:rsidRDefault="007C2106" w:rsidP="00016058">
            <w:pPr>
              <w:pStyle w:val="ab"/>
              <w:rPr>
                <w:ins w:id="140" w:author="Wangzhou (Standard &amp; Patent and Pre-Research Dept)" w:date="2021-04-01T22:32:00Z"/>
                <w:rFonts w:ascii="Arial" w:hAnsi="Arial" w:cs="Arial"/>
                <w:b w:val="0"/>
                <w:lang w:eastAsia="ko-KR"/>
              </w:rPr>
            </w:pPr>
            <w:ins w:id="141" w:author="Wangzhou (Standard &amp; Patent and Pre-Research Dept)" w:date="2021-04-01T22:32:00Z">
              <w:r>
                <w:rPr>
                  <w:rFonts w:ascii="Arial" w:hAnsi="Arial" w:cs="Arial"/>
                  <w:b w:val="0"/>
                  <w:sz w:val="18"/>
                  <w:lang w:eastAsia="ja-JP"/>
                </w:rPr>
                <w:t>CA_1A-3C-8A-20A</w:t>
              </w:r>
            </w:ins>
          </w:p>
        </w:tc>
        <w:tc>
          <w:tcPr>
            <w:tcW w:w="739" w:type="pct"/>
            <w:vMerge w:val="restart"/>
            <w:tcBorders>
              <w:top w:val="single" w:sz="4" w:space="0" w:color="auto"/>
              <w:left w:val="single" w:sz="4" w:space="0" w:color="auto"/>
              <w:right w:val="single" w:sz="4" w:space="0" w:color="auto"/>
            </w:tcBorders>
            <w:vAlign w:val="center"/>
            <w:hideMark/>
          </w:tcPr>
          <w:p w14:paraId="415E92D3" w14:textId="77777777" w:rsidR="007C2106" w:rsidRDefault="007C2106" w:rsidP="00016058">
            <w:pPr>
              <w:pStyle w:val="TAC"/>
              <w:rPr>
                <w:ins w:id="142" w:author="Wangzhou (Standard &amp; Patent and Pre-Research Dept)" w:date="2021-04-01T22:32:00Z"/>
                <w:rFonts w:eastAsiaTheme="minorEastAsia" w:cs="Arial"/>
                <w:b/>
                <w:color w:val="FF0000"/>
                <w:lang w:eastAsia="ko-KR"/>
              </w:rPr>
            </w:pPr>
            <w:ins w:id="143" w:author="Wangzhou (Standard &amp; Patent and Pre-Research Dept)" w:date="2021-04-01T22:32:00Z">
              <w:r>
                <w:rPr>
                  <w:rFonts w:cs="Arial"/>
                  <w:color w:val="000000"/>
                  <w:lang w:eastAsia="ja-JP"/>
                </w:rPr>
                <w:t>CA_3A-8A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4337FA4" w14:textId="77777777" w:rsidR="007C2106" w:rsidRDefault="007C2106" w:rsidP="00016058">
            <w:pPr>
              <w:pStyle w:val="TAC"/>
              <w:rPr>
                <w:ins w:id="144" w:author="Wangzhou (Standard &amp; Patent and Pre-Research Dept)" w:date="2021-04-01T22:32:00Z"/>
                <w:rFonts w:cs="Arial"/>
                <w:lang w:eastAsia="ja-JP"/>
              </w:rPr>
            </w:pPr>
            <w:ins w:id="145" w:author="Wangzhou (Standard &amp; Patent and Pre-Research Dept)" w:date="2021-04-01T22:32: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26B4B25D" w14:textId="77777777" w:rsidR="007C2106" w:rsidRDefault="007C2106" w:rsidP="00016058">
            <w:pPr>
              <w:pStyle w:val="TAC"/>
              <w:rPr>
                <w:ins w:id="146" w:author="Wangzhou (Standard &amp; Patent and Pre-Research Dept)" w:date="2021-04-01T22:32: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D2B4FF4" w14:textId="77777777" w:rsidR="007C2106" w:rsidRDefault="007C2106" w:rsidP="00016058">
            <w:pPr>
              <w:pStyle w:val="TAC"/>
              <w:rPr>
                <w:ins w:id="147" w:author="Wangzhou (Standard &amp; Patent and Pre-Research Dept)" w:date="2021-04-01T22:32: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1A7505C" w14:textId="77777777" w:rsidR="007C2106" w:rsidRDefault="007C2106" w:rsidP="00016058">
            <w:pPr>
              <w:pStyle w:val="TAC"/>
              <w:rPr>
                <w:ins w:id="148" w:author="Wangzhou (Standard &amp; Patent and Pre-Research Dept)" w:date="2021-04-01T22:32:00Z"/>
                <w:rFonts w:cs="Arial"/>
                <w:lang w:eastAsia="ja-JP"/>
              </w:rPr>
            </w:pPr>
            <w:ins w:id="149"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AC291B2" w14:textId="77777777" w:rsidR="007C2106" w:rsidRDefault="007C2106" w:rsidP="00016058">
            <w:pPr>
              <w:pStyle w:val="TAC"/>
              <w:rPr>
                <w:ins w:id="150" w:author="Wangzhou (Standard &amp; Patent and Pre-Research Dept)" w:date="2021-04-01T22:32:00Z"/>
                <w:rFonts w:cs="Arial"/>
              </w:rPr>
            </w:pPr>
            <w:ins w:id="151"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55C1CF3" w14:textId="77777777" w:rsidR="007C2106" w:rsidRDefault="007C2106" w:rsidP="00016058">
            <w:pPr>
              <w:pStyle w:val="TAC"/>
              <w:rPr>
                <w:ins w:id="152" w:author="Wangzhou (Standard &amp; Patent and Pre-Research Dept)" w:date="2021-04-01T22:32:00Z"/>
                <w:rFonts w:cs="Arial"/>
              </w:rPr>
            </w:pPr>
            <w:ins w:id="153"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9CF7FF7" w14:textId="77777777" w:rsidR="007C2106" w:rsidRDefault="007C2106" w:rsidP="00016058">
            <w:pPr>
              <w:pStyle w:val="TAC"/>
              <w:rPr>
                <w:ins w:id="154" w:author="Wangzhou (Standard &amp; Patent and Pre-Research Dept)" w:date="2021-04-01T22:32:00Z"/>
                <w:rFonts w:cs="Arial"/>
              </w:rPr>
            </w:pPr>
            <w:ins w:id="155" w:author="Wangzhou (Standard &amp; Patent and Pre-Research Dept)" w:date="2021-04-01T22:32: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486CF541" w14:textId="77777777" w:rsidR="007C2106" w:rsidRDefault="007C2106" w:rsidP="00016058">
            <w:pPr>
              <w:pStyle w:val="TAC"/>
              <w:rPr>
                <w:ins w:id="156" w:author="Wangzhou (Standard &amp; Patent and Pre-Research Dept)" w:date="2021-04-01T22:32:00Z"/>
                <w:rFonts w:cs="Arial"/>
                <w:lang w:eastAsia="ja-JP"/>
              </w:rPr>
            </w:pPr>
            <w:ins w:id="157" w:author="Wangzhou (Standard &amp; Patent and Pre-Research Dept)" w:date="2021-04-01T22:32:00Z">
              <w:r>
                <w:rPr>
                  <w:rFonts w:cs="Arial"/>
                  <w:lang w:val="it-IT" w:eastAsia="ja-JP"/>
                </w:rPr>
                <w:t>90</w:t>
              </w:r>
            </w:ins>
          </w:p>
        </w:tc>
        <w:tc>
          <w:tcPr>
            <w:tcW w:w="659" w:type="pct"/>
            <w:vMerge w:val="restart"/>
            <w:tcBorders>
              <w:top w:val="single" w:sz="4" w:space="0" w:color="auto"/>
              <w:left w:val="single" w:sz="4" w:space="0" w:color="auto"/>
              <w:right w:val="single" w:sz="4" w:space="0" w:color="auto"/>
            </w:tcBorders>
            <w:vAlign w:val="center"/>
            <w:hideMark/>
          </w:tcPr>
          <w:p w14:paraId="1709A63E" w14:textId="77777777" w:rsidR="007C2106" w:rsidRDefault="007C2106" w:rsidP="00016058">
            <w:pPr>
              <w:pStyle w:val="TAC"/>
              <w:rPr>
                <w:ins w:id="158" w:author="Wangzhou (Standard &amp; Patent and Pre-Research Dept)" w:date="2021-04-01T22:32:00Z"/>
                <w:rFonts w:cs="Arial"/>
                <w:lang w:eastAsia="ko-KR"/>
              </w:rPr>
            </w:pPr>
            <w:ins w:id="159" w:author="Wangzhou (Standard &amp; Patent and Pre-Research Dept)" w:date="2021-04-01T22:32:00Z">
              <w:r>
                <w:rPr>
                  <w:rFonts w:cs="Arial"/>
                  <w:lang w:eastAsia="ko-KR"/>
                </w:rPr>
                <w:t>0</w:t>
              </w:r>
            </w:ins>
          </w:p>
        </w:tc>
      </w:tr>
      <w:tr w:rsidR="007C2106" w14:paraId="338FFFBB" w14:textId="77777777" w:rsidTr="00016058">
        <w:trPr>
          <w:trHeight w:val="283"/>
          <w:jc w:val="center"/>
          <w:ins w:id="160" w:author="Wangzhou (Standard &amp; Patent and Pre-Research Dept)" w:date="2021-04-01T22:32:00Z"/>
        </w:trPr>
        <w:tc>
          <w:tcPr>
            <w:tcW w:w="0" w:type="auto"/>
            <w:vMerge/>
            <w:tcBorders>
              <w:left w:val="single" w:sz="4" w:space="0" w:color="auto"/>
              <w:right w:val="single" w:sz="4" w:space="0" w:color="auto"/>
            </w:tcBorders>
            <w:vAlign w:val="center"/>
            <w:hideMark/>
          </w:tcPr>
          <w:p w14:paraId="4712FFD5" w14:textId="77777777" w:rsidR="007C2106" w:rsidRDefault="007C2106" w:rsidP="00016058">
            <w:pPr>
              <w:spacing w:after="0"/>
              <w:rPr>
                <w:ins w:id="161" w:author="Wangzhou (Standard &amp; Patent and Pre-Research Dept)" w:date="2021-04-01T22:32:00Z"/>
                <w:rFonts w:ascii="Arial" w:hAnsi="Arial" w:cs="Arial"/>
                <w:lang w:eastAsia="ko-KR"/>
              </w:rPr>
            </w:pPr>
          </w:p>
        </w:tc>
        <w:tc>
          <w:tcPr>
            <w:tcW w:w="0" w:type="auto"/>
            <w:vMerge/>
            <w:tcBorders>
              <w:left w:val="single" w:sz="4" w:space="0" w:color="auto"/>
              <w:right w:val="single" w:sz="4" w:space="0" w:color="auto"/>
            </w:tcBorders>
            <w:vAlign w:val="center"/>
            <w:hideMark/>
          </w:tcPr>
          <w:p w14:paraId="3EED7B2D" w14:textId="77777777" w:rsidR="007C2106" w:rsidRDefault="007C2106" w:rsidP="00016058">
            <w:pPr>
              <w:spacing w:after="0"/>
              <w:rPr>
                <w:ins w:id="162" w:author="Wangzhou (Standard &amp; Patent and Pre-Research Dept)" w:date="2021-04-01T22:3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79B3D4C" w14:textId="77777777" w:rsidR="007C2106" w:rsidRDefault="007C2106" w:rsidP="00016058">
            <w:pPr>
              <w:pStyle w:val="TAC"/>
              <w:rPr>
                <w:ins w:id="163" w:author="Wangzhou (Standard &amp; Patent and Pre-Research Dept)" w:date="2021-04-01T22:32:00Z"/>
                <w:rFonts w:cs="Arial"/>
                <w:lang w:eastAsia="ko-KR"/>
              </w:rPr>
            </w:pPr>
            <w:ins w:id="164" w:author="Wangzhou (Standard &amp; Patent and Pre-Research Dept)" w:date="2021-04-01T22:32: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598B5F2E" w14:textId="77777777" w:rsidR="007C2106" w:rsidRDefault="007C2106" w:rsidP="00016058">
            <w:pPr>
              <w:pStyle w:val="TAC"/>
              <w:rPr>
                <w:ins w:id="165" w:author="Wangzhou (Standard &amp; Patent and Pre-Research Dept)" w:date="2021-04-01T22:32:00Z"/>
                <w:lang w:val="en-US" w:eastAsia="zh-CN"/>
              </w:rPr>
            </w:pPr>
            <w:ins w:id="166" w:author="Wangzhou (Standard &amp; Patent and Pre-Research Dept)" w:date="2021-04-01T22:32: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52CF47FE" w14:textId="77777777" w:rsidR="007C2106" w:rsidRDefault="007C2106" w:rsidP="00016058">
            <w:pPr>
              <w:pStyle w:val="TAC"/>
              <w:rPr>
                <w:ins w:id="167" w:author="Wangzhou (Standard &amp; Patent and Pre-Research Dept)" w:date="2021-04-01T22:32:00Z"/>
                <w:lang w:val="en-GB" w:eastAsia="zh-CN"/>
              </w:rPr>
            </w:pPr>
            <w:ins w:id="168" w:author="Wangzhou (Standard &amp; Patent and Pre-Research Dept)" w:date="2021-04-01T22:32: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509C4C5" w14:textId="77777777" w:rsidR="007C2106" w:rsidRDefault="007C2106" w:rsidP="00016058">
            <w:pPr>
              <w:pStyle w:val="TAC"/>
              <w:rPr>
                <w:ins w:id="169" w:author="Wangzhou (Standard &amp; Patent and Pre-Research Dept)" w:date="2021-04-01T22:32:00Z"/>
              </w:rPr>
            </w:pPr>
            <w:ins w:id="170"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2CEB02E" w14:textId="77777777" w:rsidR="007C2106" w:rsidRDefault="007C2106" w:rsidP="00016058">
            <w:pPr>
              <w:pStyle w:val="TAC"/>
              <w:rPr>
                <w:ins w:id="171" w:author="Wangzhou (Standard &amp; Patent and Pre-Research Dept)" w:date="2021-04-01T22:32:00Z"/>
              </w:rPr>
            </w:pPr>
            <w:ins w:id="172"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E499CDF" w14:textId="77777777" w:rsidR="007C2106" w:rsidRDefault="007C2106" w:rsidP="00016058">
            <w:pPr>
              <w:pStyle w:val="TAC"/>
              <w:rPr>
                <w:ins w:id="173" w:author="Wangzhou (Standard &amp; Patent and Pre-Research Dept)" w:date="2021-04-01T22:32:00Z"/>
                <w:lang w:eastAsia="zh-CN"/>
              </w:rPr>
            </w:pPr>
            <w:ins w:id="174" w:author="Wangzhou (Standard &amp; Patent and Pre-Research Dept)" w:date="2021-04-01T22:32: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0913C76B" w14:textId="77777777" w:rsidR="007C2106" w:rsidRDefault="007C2106" w:rsidP="00016058">
            <w:pPr>
              <w:pStyle w:val="TAC"/>
              <w:rPr>
                <w:ins w:id="175" w:author="Wangzhou (Standard &amp; Patent and Pre-Research Dept)" w:date="2021-04-01T22:32:00Z"/>
                <w:lang w:eastAsia="zh-CN"/>
              </w:rPr>
            </w:pPr>
            <w:ins w:id="176" w:author="Wangzhou (Standard &amp; Patent and Pre-Research Dept)" w:date="2021-04-01T22:32: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56D61462" w14:textId="77777777" w:rsidR="007C2106" w:rsidRDefault="007C2106" w:rsidP="00016058">
            <w:pPr>
              <w:spacing w:after="0"/>
              <w:rPr>
                <w:ins w:id="177" w:author="Wangzhou (Standard &amp; Patent and Pre-Research Dept)" w:date="2021-04-01T22:32: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6DD8DC80" w14:textId="77777777" w:rsidR="007C2106" w:rsidRDefault="007C2106" w:rsidP="00016058">
            <w:pPr>
              <w:spacing w:after="0"/>
              <w:rPr>
                <w:ins w:id="178" w:author="Wangzhou (Standard &amp; Patent and Pre-Research Dept)" w:date="2021-04-01T22:32:00Z"/>
                <w:rFonts w:ascii="Arial" w:hAnsi="Arial" w:cs="Arial"/>
                <w:sz w:val="18"/>
                <w:lang w:eastAsia="ko-KR"/>
              </w:rPr>
            </w:pPr>
          </w:p>
        </w:tc>
      </w:tr>
      <w:tr w:rsidR="007C2106" w14:paraId="19CAA334" w14:textId="77777777" w:rsidTr="00016058">
        <w:trPr>
          <w:trHeight w:val="340"/>
          <w:jc w:val="center"/>
          <w:ins w:id="179" w:author="Wangzhou (Standard &amp; Patent and Pre-Research Dept)" w:date="2021-04-01T22:32:00Z"/>
        </w:trPr>
        <w:tc>
          <w:tcPr>
            <w:tcW w:w="0" w:type="auto"/>
            <w:vMerge/>
            <w:tcBorders>
              <w:left w:val="single" w:sz="4" w:space="0" w:color="auto"/>
              <w:right w:val="single" w:sz="4" w:space="0" w:color="auto"/>
            </w:tcBorders>
            <w:vAlign w:val="center"/>
            <w:hideMark/>
          </w:tcPr>
          <w:p w14:paraId="36526BB2" w14:textId="77777777" w:rsidR="007C2106" w:rsidRDefault="007C2106" w:rsidP="00016058">
            <w:pPr>
              <w:spacing w:after="0"/>
              <w:rPr>
                <w:ins w:id="180" w:author="Wangzhou (Standard &amp; Patent and Pre-Research Dept)" w:date="2021-04-01T22:32:00Z"/>
                <w:rFonts w:ascii="Arial" w:hAnsi="Arial" w:cs="Arial"/>
                <w:lang w:eastAsia="ko-KR"/>
              </w:rPr>
            </w:pPr>
          </w:p>
        </w:tc>
        <w:tc>
          <w:tcPr>
            <w:tcW w:w="0" w:type="auto"/>
            <w:vMerge/>
            <w:tcBorders>
              <w:left w:val="single" w:sz="4" w:space="0" w:color="auto"/>
              <w:right w:val="single" w:sz="4" w:space="0" w:color="auto"/>
            </w:tcBorders>
            <w:vAlign w:val="center"/>
            <w:hideMark/>
          </w:tcPr>
          <w:p w14:paraId="12FA5F70" w14:textId="77777777" w:rsidR="007C2106" w:rsidRDefault="007C2106" w:rsidP="00016058">
            <w:pPr>
              <w:spacing w:after="0"/>
              <w:rPr>
                <w:ins w:id="181" w:author="Wangzhou (Standard &amp; Patent and Pre-Research Dept)" w:date="2021-04-01T22:3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A2C0203" w14:textId="77777777" w:rsidR="007C2106" w:rsidRDefault="007C2106" w:rsidP="00016058">
            <w:pPr>
              <w:pStyle w:val="TAC"/>
              <w:rPr>
                <w:ins w:id="182" w:author="Wangzhou (Standard &amp; Patent and Pre-Research Dept)" w:date="2021-04-01T22:32:00Z"/>
                <w:rFonts w:cs="Arial"/>
                <w:lang w:val="it-IT" w:eastAsia="ko-KR"/>
              </w:rPr>
            </w:pPr>
            <w:ins w:id="183" w:author="Wangzhou (Standard &amp; Patent and Pre-Research Dept)" w:date="2021-04-01T22:32: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7555FB03" w14:textId="77777777" w:rsidR="007C2106" w:rsidRDefault="007C2106" w:rsidP="00016058">
            <w:pPr>
              <w:pStyle w:val="TAC"/>
              <w:rPr>
                <w:ins w:id="184" w:author="Wangzhou (Standard &amp; Patent and Pre-Research Dept)" w:date="2021-04-01T22:3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E8B9EB1" w14:textId="77777777" w:rsidR="007C2106" w:rsidRDefault="007C2106" w:rsidP="00016058">
            <w:pPr>
              <w:pStyle w:val="TAC"/>
              <w:rPr>
                <w:ins w:id="185" w:author="Wangzhou (Standard &amp; Patent and Pre-Research Dept)" w:date="2021-04-01T22:32: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D53EF33" w14:textId="77777777" w:rsidR="007C2106" w:rsidRDefault="007C2106" w:rsidP="00016058">
            <w:pPr>
              <w:pStyle w:val="TAC"/>
              <w:rPr>
                <w:ins w:id="186" w:author="Wangzhou (Standard &amp; Patent and Pre-Research Dept)" w:date="2021-04-01T22:32:00Z"/>
                <w:lang w:val="it-IT" w:eastAsia="ko-KR"/>
              </w:rPr>
            </w:pPr>
            <w:ins w:id="187"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80C5DF5" w14:textId="77777777" w:rsidR="007C2106" w:rsidRDefault="007C2106" w:rsidP="00016058">
            <w:pPr>
              <w:pStyle w:val="TAC"/>
              <w:rPr>
                <w:ins w:id="188" w:author="Wangzhou (Standard &amp; Patent and Pre-Research Dept)" w:date="2021-04-01T22:32:00Z"/>
                <w:lang w:val="it-IT"/>
              </w:rPr>
            </w:pPr>
            <w:ins w:id="189"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D7D3F17" w14:textId="77777777" w:rsidR="007C2106" w:rsidRDefault="007C2106" w:rsidP="00016058">
            <w:pPr>
              <w:pStyle w:val="TAC"/>
              <w:rPr>
                <w:ins w:id="190" w:author="Wangzhou (Standard &amp; Patent and Pre-Research Dept)" w:date="2021-04-01T22:32: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48EA534F" w14:textId="77777777" w:rsidR="007C2106" w:rsidRDefault="007C2106" w:rsidP="00016058">
            <w:pPr>
              <w:pStyle w:val="TAC"/>
              <w:rPr>
                <w:ins w:id="191" w:author="Wangzhou (Standard &amp; Patent and Pre-Research Dept)" w:date="2021-04-01T22:32:00Z"/>
                <w:lang w:val="it-IT"/>
              </w:rPr>
            </w:pPr>
          </w:p>
        </w:tc>
        <w:tc>
          <w:tcPr>
            <w:tcW w:w="0" w:type="auto"/>
            <w:vMerge/>
            <w:tcBorders>
              <w:left w:val="single" w:sz="4" w:space="0" w:color="auto"/>
              <w:right w:val="single" w:sz="4" w:space="0" w:color="auto"/>
            </w:tcBorders>
            <w:vAlign w:val="center"/>
            <w:hideMark/>
          </w:tcPr>
          <w:p w14:paraId="608AE493" w14:textId="77777777" w:rsidR="007C2106" w:rsidRDefault="007C2106" w:rsidP="00016058">
            <w:pPr>
              <w:spacing w:after="0"/>
              <w:rPr>
                <w:ins w:id="192" w:author="Wangzhou (Standard &amp; Patent and Pre-Research Dept)" w:date="2021-04-01T22:32: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B6FC44D" w14:textId="77777777" w:rsidR="007C2106" w:rsidRDefault="007C2106" w:rsidP="00016058">
            <w:pPr>
              <w:spacing w:after="0"/>
              <w:rPr>
                <w:ins w:id="193" w:author="Wangzhou (Standard &amp; Patent and Pre-Research Dept)" w:date="2021-04-01T22:32:00Z"/>
                <w:rFonts w:ascii="Arial" w:hAnsi="Arial" w:cs="Arial"/>
                <w:sz w:val="18"/>
                <w:lang w:eastAsia="ko-KR"/>
              </w:rPr>
            </w:pPr>
          </w:p>
        </w:tc>
      </w:tr>
      <w:tr w:rsidR="007C2106" w14:paraId="27FFDBE5" w14:textId="77777777" w:rsidTr="00016058">
        <w:trPr>
          <w:trHeight w:val="340"/>
          <w:jc w:val="center"/>
          <w:ins w:id="194" w:author="Wangzhou (Standard &amp; Patent and Pre-Research Dept)" w:date="2021-04-01T22:32:00Z"/>
        </w:trPr>
        <w:tc>
          <w:tcPr>
            <w:tcW w:w="0" w:type="auto"/>
            <w:vMerge/>
            <w:tcBorders>
              <w:left w:val="single" w:sz="4" w:space="0" w:color="auto"/>
              <w:bottom w:val="single" w:sz="4" w:space="0" w:color="auto"/>
              <w:right w:val="single" w:sz="4" w:space="0" w:color="auto"/>
            </w:tcBorders>
            <w:vAlign w:val="center"/>
          </w:tcPr>
          <w:p w14:paraId="0DE3C495" w14:textId="77777777" w:rsidR="007C2106" w:rsidRDefault="007C2106" w:rsidP="00016058">
            <w:pPr>
              <w:spacing w:after="0"/>
              <w:rPr>
                <w:ins w:id="195" w:author="Wangzhou (Standard &amp; Patent and Pre-Research Dept)" w:date="2021-04-01T22:32:00Z"/>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75F92E90" w14:textId="77777777" w:rsidR="007C2106" w:rsidRDefault="007C2106" w:rsidP="00016058">
            <w:pPr>
              <w:spacing w:after="0"/>
              <w:rPr>
                <w:ins w:id="196" w:author="Wangzhou (Standard &amp; Patent and Pre-Research Dept)" w:date="2021-04-01T22:32: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37C517B" w14:textId="77777777" w:rsidR="007C2106" w:rsidRDefault="007C2106" w:rsidP="00016058">
            <w:pPr>
              <w:pStyle w:val="TAC"/>
              <w:rPr>
                <w:ins w:id="197" w:author="Wangzhou (Standard &amp; Patent and Pre-Research Dept)" w:date="2021-04-01T22:32:00Z"/>
                <w:rFonts w:cs="Arial"/>
                <w:lang w:eastAsia="zh-CN"/>
              </w:rPr>
            </w:pPr>
            <w:ins w:id="198" w:author="Wangzhou (Standard &amp; Patent and Pre-Research Dept)" w:date="2021-04-01T22:32:00Z">
              <w:r>
                <w:rPr>
                  <w:rFonts w:cs="Arial"/>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034ECF9A" w14:textId="77777777" w:rsidR="007C2106" w:rsidRDefault="007C2106" w:rsidP="00016058">
            <w:pPr>
              <w:pStyle w:val="TAC"/>
              <w:rPr>
                <w:ins w:id="199" w:author="Wangzhou (Standard &amp; Patent and Pre-Research Dept)" w:date="2021-04-01T22:32: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17EFA6D" w14:textId="77777777" w:rsidR="007C2106" w:rsidRDefault="007C2106" w:rsidP="00016058">
            <w:pPr>
              <w:pStyle w:val="TAC"/>
              <w:rPr>
                <w:ins w:id="200" w:author="Wangzhou (Standard &amp; Patent and Pre-Research Dept)" w:date="2021-04-01T22:32: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F59D2E8" w14:textId="77777777" w:rsidR="007C2106" w:rsidRDefault="007C2106" w:rsidP="00016058">
            <w:pPr>
              <w:pStyle w:val="TAC"/>
              <w:rPr>
                <w:ins w:id="201" w:author="Wangzhou (Standard &amp; Patent and Pre-Research Dept)" w:date="2021-04-01T22:32:00Z"/>
                <w:rFonts w:cs="Arial"/>
                <w:lang w:eastAsia="ja-JP"/>
              </w:rPr>
            </w:pPr>
            <w:ins w:id="202"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3FCFEAB" w14:textId="77777777" w:rsidR="007C2106" w:rsidRDefault="007C2106" w:rsidP="00016058">
            <w:pPr>
              <w:pStyle w:val="TAC"/>
              <w:rPr>
                <w:ins w:id="203" w:author="Wangzhou (Standard &amp; Patent and Pre-Research Dept)" w:date="2021-04-01T22:32:00Z"/>
                <w:rFonts w:cs="Arial"/>
                <w:lang w:eastAsia="ja-JP"/>
              </w:rPr>
            </w:pPr>
            <w:ins w:id="204"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BC2BE9D" w14:textId="77777777" w:rsidR="007C2106" w:rsidRDefault="007C2106" w:rsidP="00016058">
            <w:pPr>
              <w:pStyle w:val="TAC"/>
              <w:rPr>
                <w:ins w:id="205" w:author="Wangzhou (Standard &amp; Patent and Pre-Research Dept)" w:date="2021-04-01T22:32:00Z"/>
                <w:rFonts w:cs="Arial"/>
                <w:lang w:eastAsia="ja-JP"/>
              </w:rPr>
            </w:pPr>
            <w:ins w:id="206" w:author="Wangzhou (Standard &amp; Patent and Pre-Research Dept)" w:date="2021-04-01T22:32: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4917545E" w14:textId="77777777" w:rsidR="007C2106" w:rsidRDefault="007C2106" w:rsidP="00016058">
            <w:pPr>
              <w:pStyle w:val="TAC"/>
              <w:rPr>
                <w:ins w:id="207" w:author="Wangzhou (Standard &amp; Patent and Pre-Research Dept)" w:date="2021-04-01T22:32:00Z"/>
                <w:rFonts w:cs="Arial"/>
                <w:lang w:eastAsia="ja-JP"/>
              </w:rPr>
            </w:pPr>
            <w:ins w:id="208" w:author="Wangzhou (Standard &amp; Patent and Pre-Research Dept)" w:date="2021-04-01T22:32:00Z">
              <w:r>
                <w:rPr>
                  <w:rFonts w:cs="Arial"/>
                  <w:lang w:eastAsia="ja-JP"/>
                </w:rPr>
                <w:t>Yes</w:t>
              </w:r>
            </w:ins>
          </w:p>
        </w:tc>
        <w:tc>
          <w:tcPr>
            <w:tcW w:w="0" w:type="auto"/>
            <w:vMerge/>
            <w:tcBorders>
              <w:left w:val="single" w:sz="4" w:space="0" w:color="auto"/>
              <w:bottom w:val="single" w:sz="4" w:space="0" w:color="auto"/>
              <w:right w:val="single" w:sz="4" w:space="0" w:color="auto"/>
            </w:tcBorders>
            <w:vAlign w:val="center"/>
          </w:tcPr>
          <w:p w14:paraId="1F0C70FE" w14:textId="77777777" w:rsidR="007C2106" w:rsidRDefault="007C2106" w:rsidP="00016058">
            <w:pPr>
              <w:spacing w:after="0"/>
              <w:rPr>
                <w:ins w:id="209" w:author="Wangzhou (Standard &amp; Patent and Pre-Research Dept)" w:date="2021-04-01T22:32: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B5787C1" w14:textId="77777777" w:rsidR="007C2106" w:rsidRDefault="007C2106" w:rsidP="00016058">
            <w:pPr>
              <w:spacing w:after="0"/>
              <w:rPr>
                <w:ins w:id="210" w:author="Wangzhou (Standard &amp; Patent and Pre-Research Dept)" w:date="2021-04-01T22:32:00Z"/>
                <w:rFonts w:ascii="Arial" w:hAnsi="Arial" w:cs="Arial"/>
                <w:sz w:val="18"/>
                <w:lang w:eastAsia="ko-KR"/>
              </w:rPr>
            </w:pPr>
          </w:p>
        </w:tc>
      </w:tr>
    </w:tbl>
    <w:p w14:paraId="1DA39F6F" w14:textId="77777777" w:rsidR="007C2106" w:rsidRDefault="007C2106" w:rsidP="007C2106">
      <w:pPr>
        <w:rPr>
          <w:ins w:id="211" w:author="Wangzhou (Standard &amp; Patent and Pre-Research Dept)" w:date="2021-04-01T22:32:00Z"/>
          <w:lang w:val="en-US"/>
        </w:rPr>
      </w:pPr>
    </w:p>
    <w:p w14:paraId="2928247E" w14:textId="77777777" w:rsidR="007C2106" w:rsidRDefault="007C2106" w:rsidP="007C2106">
      <w:pPr>
        <w:pStyle w:val="40"/>
        <w:ind w:left="864" w:hanging="864"/>
        <w:rPr>
          <w:ins w:id="212" w:author="Wangzhou (Standard &amp; Patent and Pre-Research Dept)" w:date="2021-04-01T22:32:00Z"/>
          <w:lang w:val="en-US" w:eastAsia="ko-KR"/>
        </w:rPr>
      </w:pPr>
      <w:bookmarkStart w:id="213" w:name="_Toc496637841"/>
      <w:bookmarkStart w:id="214" w:name="_Toc46227212"/>
      <w:bookmarkStart w:id="215" w:name="_Toc46226932"/>
      <w:bookmarkStart w:id="216" w:name="_Toc42535401"/>
      <w:bookmarkStart w:id="217" w:name="_Toc42519370"/>
      <w:bookmarkStart w:id="218" w:name="_Toc19093001"/>
      <w:bookmarkStart w:id="219" w:name="_Toc9535572"/>
      <w:bookmarkStart w:id="220" w:name="_Toc533081877"/>
      <w:ins w:id="221" w:author="Wangzhou (Standard &amp; Patent and Pre-Research Dept)" w:date="2021-04-01T22:32:00Z">
        <w:r>
          <w:rPr>
            <w:lang w:val="en-US" w:eastAsia="ja-JP"/>
          </w:rPr>
          <w:lastRenderedPageBreak/>
          <w:t>7.X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w:t>
        </w:r>
        <w:bookmarkEnd w:id="213"/>
        <w:r>
          <w:rPr>
            <w:lang w:eastAsia="ko-KR"/>
          </w:rPr>
          <w:t>CA_1A-3A-</w:t>
        </w:r>
        <w:bookmarkEnd w:id="214"/>
        <w:bookmarkEnd w:id="215"/>
        <w:bookmarkEnd w:id="216"/>
        <w:bookmarkEnd w:id="217"/>
        <w:bookmarkEnd w:id="218"/>
        <w:bookmarkEnd w:id="219"/>
        <w:bookmarkEnd w:id="220"/>
        <w:r>
          <w:rPr>
            <w:lang w:eastAsia="ko-KR"/>
          </w:rPr>
          <w:t>8A-20A</w:t>
        </w:r>
      </w:ins>
    </w:p>
    <w:p w14:paraId="040CADF9" w14:textId="77777777" w:rsidR="007C2106" w:rsidRDefault="007C2106" w:rsidP="007C2106">
      <w:pPr>
        <w:rPr>
          <w:ins w:id="222" w:author="Wangzhou (Standard &amp; Patent and Pre-Research Dept)" w:date="2021-04-01T22:32:00Z"/>
          <w:lang w:eastAsia="ko-KR"/>
        </w:rPr>
      </w:pPr>
      <w:ins w:id="223" w:author="Wangzhou (Standard &amp; Patent and Pre-Research Dept)" w:date="2021-04-01T22:32: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757AE5C5" w14:textId="77777777" w:rsidR="007C2106" w:rsidRDefault="007C2106" w:rsidP="007C2106">
      <w:pPr>
        <w:pStyle w:val="ab"/>
        <w:jc w:val="center"/>
        <w:rPr>
          <w:ins w:id="224" w:author="Wangzhou (Standard &amp; Patent and Pre-Research Dept)" w:date="2021-04-01T22:32:00Z"/>
          <w:rFonts w:ascii="Arial" w:hAnsi="Arial" w:cs="Arial"/>
        </w:rPr>
      </w:pPr>
      <w:ins w:id="225" w:author="Wangzhou (Standard &amp; Patent and Pre-Research Dept)" w:date="2021-04-01T22:32:00Z">
        <w:r>
          <w:rPr>
            <w:rFonts w:ascii="Arial" w:hAnsi="Arial" w:cs="Arial"/>
          </w:rPr>
          <w:t>Table 7.X.1.2-1: Harmonic and IMD analysis</w:t>
        </w:r>
      </w:ins>
    </w:p>
    <w:p w14:paraId="06CDBF3D" w14:textId="77777777" w:rsidR="007C2106" w:rsidRDefault="007C2106" w:rsidP="007C2106">
      <w:pPr>
        <w:pStyle w:val="ab"/>
        <w:jc w:val="center"/>
        <w:rPr>
          <w:ins w:id="226" w:author="Wangzhou (Standard &amp; Patent and Pre-Research Dept)" w:date="2021-04-01T22:32:00Z"/>
          <w:rFonts w:ascii="Arial" w:hAnsi="Arial" w:cs="Arial"/>
        </w:rPr>
      </w:pPr>
    </w:p>
    <w:tbl>
      <w:tblPr>
        <w:tblW w:w="5000" w:type="pct"/>
        <w:tblLook w:val="04A0" w:firstRow="1" w:lastRow="0" w:firstColumn="1" w:lastColumn="0" w:noHBand="0" w:noVBand="1"/>
      </w:tblPr>
      <w:tblGrid>
        <w:gridCol w:w="2922"/>
        <w:gridCol w:w="1663"/>
        <w:gridCol w:w="1663"/>
        <w:gridCol w:w="1570"/>
        <w:gridCol w:w="1803"/>
      </w:tblGrid>
      <w:tr w:rsidR="007C2106" w:rsidRPr="008D4056" w14:paraId="2D322CD4" w14:textId="77777777" w:rsidTr="00016058">
        <w:trPr>
          <w:trHeight w:val="285"/>
          <w:ins w:id="227" w:author="Wangzhou (Standard &amp; Patent and Pre-Research Dept)" w:date="2021-04-01T22:32: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1E2E46A0" w14:textId="77777777" w:rsidR="007C2106" w:rsidRPr="008D4056" w:rsidRDefault="007C2106" w:rsidP="00016058">
            <w:pPr>
              <w:spacing w:after="0"/>
              <w:jc w:val="center"/>
              <w:rPr>
                <w:ins w:id="228" w:author="Wangzhou (Standard &amp; Patent and Pre-Research Dept)" w:date="2021-04-01T22:32:00Z"/>
                <w:rFonts w:ascii="Arial" w:hAnsi="Arial" w:cs="Arial"/>
                <w:b/>
                <w:bCs/>
                <w:sz w:val="18"/>
                <w:szCs w:val="18"/>
                <w:lang w:val="en-US" w:eastAsia="zh-CN"/>
              </w:rPr>
            </w:pPr>
            <w:ins w:id="229" w:author="Wangzhou (Standard &amp; Patent and Pre-Research Dept)" w:date="2021-04-01T22:32: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70583C31" w14:textId="77777777" w:rsidR="007C2106" w:rsidRPr="008D4056" w:rsidRDefault="007C2106" w:rsidP="00016058">
            <w:pPr>
              <w:spacing w:after="0"/>
              <w:jc w:val="center"/>
              <w:rPr>
                <w:ins w:id="230" w:author="Wangzhou (Standard &amp; Patent and Pre-Research Dept)" w:date="2021-04-01T22:32:00Z"/>
                <w:rFonts w:ascii="Arial" w:hAnsi="Arial" w:cs="Arial"/>
                <w:b/>
                <w:bCs/>
                <w:sz w:val="18"/>
                <w:szCs w:val="18"/>
                <w:lang w:val="en-US" w:eastAsia="zh-CN"/>
              </w:rPr>
            </w:pPr>
            <w:ins w:id="231" w:author="Wangzhou (Standard &amp; Patent and Pre-Research Dept)" w:date="2021-04-01T22:32: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0A1C5D" w14:textId="77777777" w:rsidR="007C2106" w:rsidRPr="008D4056" w:rsidRDefault="007C2106" w:rsidP="00016058">
            <w:pPr>
              <w:spacing w:after="0"/>
              <w:jc w:val="center"/>
              <w:rPr>
                <w:ins w:id="232" w:author="Wangzhou (Standard &amp; Patent and Pre-Research Dept)" w:date="2021-04-01T22:32:00Z"/>
                <w:rFonts w:ascii="Arial" w:hAnsi="Arial" w:cs="Arial"/>
                <w:b/>
                <w:bCs/>
                <w:sz w:val="18"/>
                <w:szCs w:val="18"/>
                <w:lang w:val="en-US" w:eastAsia="zh-CN"/>
              </w:rPr>
            </w:pPr>
            <w:ins w:id="233" w:author="Wangzhou (Standard &amp; Patent and Pre-Research Dept)" w:date="2021-04-01T22:32: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12EED94E" w14:textId="77777777" w:rsidR="007C2106" w:rsidRPr="008D4056" w:rsidRDefault="007C2106" w:rsidP="00016058">
            <w:pPr>
              <w:spacing w:after="0"/>
              <w:jc w:val="center"/>
              <w:rPr>
                <w:ins w:id="234" w:author="Wangzhou (Standard &amp; Patent and Pre-Research Dept)" w:date="2021-04-01T22:32:00Z"/>
                <w:rFonts w:ascii="Arial" w:hAnsi="Arial" w:cs="Arial"/>
                <w:b/>
                <w:bCs/>
                <w:sz w:val="18"/>
                <w:szCs w:val="18"/>
                <w:lang w:val="en-US" w:eastAsia="zh-CN"/>
              </w:rPr>
            </w:pPr>
            <w:ins w:id="235" w:author="Wangzhou (Standard &amp; Patent and Pre-Research Dept)" w:date="2021-04-01T22:32: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0133DAE" w14:textId="77777777" w:rsidR="007C2106" w:rsidRPr="008D4056" w:rsidRDefault="007C2106" w:rsidP="00016058">
            <w:pPr>
              <w:spacing w:after="0"/>
              <w:jc w:val="center"/>
              <w:rPr>
                <w:ins w:id="236" w:author="Wangzhou (Standard &amp; Patent and Pre-Research Dept)" w:date="2021-04-01T22:32:00Z"/>
                <w:rFonts w:ascii="Arial" w:hAnsi="Arial" w:cs="Arial"/>
                <w:b/>
                <w:bCs/>
                <w:sz w:val="18"/>
                <w:szCs w:val="18"/>
                <w:lang w:val="en-US" w:eastAsia="zh-CN"/>
              </w:rPr>
            </w:pPr>
            <w:ins w:id="237" w:author="Wangzhou (Standard &amp; Patent and Pre-Research Dept)" w:date="2021-04-01T22:32:00Z">
              <w:r w:rsidRPr="008D4056">
                <w:rPr>
                  <w:rFonts w:ascii="Arial" w:hAnsi="Arial" w:cs="Arial"/>
                  <w:b/>
                  <w:bCs/>
                  <w:sz w:val="18"/>
                  <w:szCs w:val="18"/>
                  <w:lang w:val="en-US" w:eastAsia="zh-CN"/>
                </w:rPr>
                <w:t>fy_high</w:t>
              </w:r>
            </w:ins>
          </w:p>
        </w:tc>
      </w:tr>
      <w:tr w:rsidR="007C2106" w:rsidRPr="008D4056" w14:paraId="7E4F1B8A" w14:textId="77777777" w:rsidTr="00016058">
        <w:trPr>
          <w:trHeight w:val="720"/>
          <w:ins w:id="238"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78EE9B27" w14:textId="77777777" w:rsidR="007C2106" w:rsidRPr="008D4056" w:rsidRDefault="007C2106" w:rsidP="00016058">
            <w:pPr>
              <w:spacing w:after="0"/>
              <w:rPr>
                <w:ins w:id="239" w:author="Wangzhou (Standard &amp; Patent and Pre-Research Dept)" w:date="2021-04-01T22:32:00Z"/>
                <w:rFonts w:ascii="Arial" w:hAnsi="Arial" w:cs="Arial"/>
                <w:sz w:val="18"/>
                <w:szCs w:val="18"/>
                <w:lang w:val="en-US" w:eastAsia="zh-CN"/>
              </w:rPr>
            </w:pPr>
            <w:ins w:id="240" w:author="Wangzhou (Standard &amp; Patent and Pre-Research Dept)" w:date="2021-04-01T22:32: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74C314B6" w14:textId="77777777" w:rsidR="007C2106" w:rsidRPr="008D4056" w:rsidRDefault="007C2106" w:rsidP="00016058">
            <w:pPr>
              <w:spacing w:after="0"/>
              <w:jc w:val="center"/>
              <w:rPr>
                <w:ins w:id="241" w:author="Wangzhou (Standard &amp; Patent and Pre-Research Dept)" w:date="2021-04-01T22:32:00Z"/>
                <w:rFonts w:ascii="Arial" w:hAnsi="Arial" w:cs="Arial"/>
                <w:sz w:val="18"/>
                <w:szCs w:val="18"/>
                <w:lang w:val="en-US" w:eastAsia="zh-CN"/>
              </w:rPr>
            </w:pPr>
            <w:ins w:id="242" w:author="Wangzhou (Standard &amp; Patent and Pre-Research Dept)" w:date="2021-04-01T22:32:00Z">
              <w:r w:rsidRPr="00A973C0">
                <w:rPr>
                  <w:rFonts w:ascii="Arial" w:hAnsi="Arial" w:cs="Arial"/>
                  <w:sz w:val="18"/>
                  <w:szCs w:val="18"/>
                  <w:lang w:val="en-US" w:eastAsia="ko-KR"/>
                </w:rPr>
                <w:t>880</w:t>
              </w:r>
            </w:ins>
          </w:p>
        </w:tc>
        <w:tc>
          <w:tcPr>
            <w:tcW w:w="864" w:type="pct"/>
            <w:tcBorders>
              <w:top w:val="nil"/>
              <w:left w:val="nil"/>
              <w:bottom w:val="single" w:sz="4" w:space="0" w:color="auto"/>
              <w:right w:val="single" w:sz="4" w:space="0" w:color="auto"/>
            </w:tcBorders>
            <w:shd w:val="clear" w:color="000000" w:fill="FFFF00"/>
            <w:vAlign w:val="center"/>
            <w:hideMark/>
          </w:tcPr>
          <w:p w14:paraId="7AFE7988" w14:textId="77777777" w:rsidR="007C2106" w:rsidRPr="008D4056" w:rsidRDefault="007C2106" w:rsidP="00016058">
            <w:pPr>
              <w:spacing w:after="0"/>
              <w:jc w:val="center"/>
              <w:rPr>
                <w:ins w:id="243" w:author="Wangzhou (Standard &amp; Patent and Pre-Research Dept)" w:date="2021-04-01T22:32:00Z"/>
                <w:rFonts w:ascii="Arial" w:hAnsi="Arial" w:cs="Arial"/>
                <w:sz w:val="18"/>
                <w:szCs w:val="18"/>
                <w:lang w:val="en-US" w:eastAsia="zh-CN"/>
              </w:rPr>
            </w:pPr>
            <w:ins w:id="244" w:author="Wangzhou (Standard &amp; Patent and Pre-Research Dept)" w:date="2021-04-01T22:32:00Z">
              <w:r w:rsidRPr="00A973C0">
                <w:rPr>
                  <w:rFonts w:ascii="Arial" w:hAnsi="Arial" w:cs="Arial"/>
                  <w:sz w:val="18"/>
                  <w:szCs w:val="18"/>
                  <w:lang w:val="en-US" w:eastAsia="ko-KR"/>
                </w:rPr>
                <w:t>915</w:t>
              </w:r>
            </w:ins>
          </w:p>
        </w:tc>
        <w:tc>
          <w:tcPr>
            <w:tcW w:w="816" w:type="pct"/>
            <w:tcBorders>
              <w:top w:val="nil"/>
              <w:left w:val="nil"/>
              <w:bottom w:val="single" w:sz="4" w:space="0" w:color="auto"/>
              <w:right w:val="single" w:sz="4" w:space="0" w:color="auto"/>
            </w:tcBorders>
            <w:shd w:val="clear" w:color="000000" w:fill="FFFF00"/>
            <w:vAlign w:val="center"/>
            <w:hideMark/>
          </w:tcPr>
          <w:p w14:paraId="0F895A82" w14:textId="77777777" w:rsidR="007C2106" w:rsidRPr="008D4056" w:rsidRDefault="007C2106" w:rsidP="00016058">
            <w:pPr>
              <w:spacing w:after="0"/>
              <w:jc w:val="center"/>
              <w:rPr>
                <w:ins w:id="245" w:author="Wangzhou (Standard &amp; Patent and Pre-Research Dept)" w:date="2021-04-01T22:32:00Z"/>
                <w:rFonts w:ascii="Arial" w:hAnsi="Arial" w:cs="Arial"/>
                <w:sz w:val="18"/>
                <w:szCs w:val="18"/>
                <w:lang w:val="en-US" w:eastAsia="zh-CN"/>
              </w:rPr>
            </w:pPr>
            <w:ins w:id="246" w:author="Wangzhou (Standard &amp; Patent and Pre-Research Dept)" w:date="2021-04-01T22:32:00Z">
              <w:r w:rsidRPr="00A973C0">
                <w:rPr>
                  <w:rFonts w:ascii="Arial" w:hAnsi="Arial" w:cs="Arial"/>
                  <w:sz w:val="18"/>
                  <w:szCs w:val="18"/>
                  <w:lang w:val="en-US" w:eastAsia="ko-KR"/>
                </w:rPr>
                <w:t>1710</w:t>
              </w:r>
            </w:ins>
          </w:p>
        </w:tc>
        <w:tc>
          <w:tcPr>
            <w:tcW w:w="937" w:type="pct"/>
            <w:tcBorders>
              <w:top w:val="nil"/>
              <w:left w:val="nil"/>
              <w:bottom w:val="single" w:sz="4" w:space="0" w:color="auto"/>
              <w:right w:val="single" w:sz="8" w:space="0" w:color="auto"/>
            </w:tcBorders>
            <w:shd w:val="clear" w:color="000000" w:fill="FFFF00"/>
            <w:vAlign w:val="center"/>
            <w:hideMark/>
          </w:tcPr>
          <w:p w14:paraId="2361E9B2" w14:textId="77777777" w:rsidR="007C2106" w:rsidRPr="008D4056" w:rsidRDefault="007C2106" w:rsidP="00016058">
            <w:pPr>
              <w:spacing w:after="0"/>
              <w:jc w:val="center"/>
              <w:rPr>
                <w:ins w:id="247" w:author="Wangzhou (Standard &amp; Patent and Pre-Research Dept)" w:date="2021-04-01T22:32:00Z"/>
                <w:rFonts w:ascii="Arial" w:hAnsi="Arial" w:cs="Arial"/>
                <w:sz w:val="18"/>
                <w:szCs w:val="18"/>
                <w:lang w:val="en-US" w:eastAsia="zh-CN"/>
              </w:rPr>
            </w:pPr>
            <w:ins w:id="248" w:author="Wangzhou (Standard &amp; Patent and Pre-Research Dept)" w:date="2021-04-01T22:32:00Z">
              <w:r w:rsidRPr="00A973C0">
                <w:rPr>
                  <w:rFonts w:ascii="Arial" w:hAnsi="Arial" w:cs="Arial"/>
                  <w:sz w:val="18"/>
                  <w:szCs w:val="18"/>
                  <w:lang w:val="en-US" w:eastAsia="ko-KR"/>
                </w:rPr>
                <w:t>1785</w:t>
              </w:r>
            </w:ins>
          </w:p>
        </w:tc>
      </w:tr>
      <w:tr w:rsidR="007C2106" w:rsidRPr="008D4056" w14:paraId="59490E50" w14:textId="77777777" w:rsidTr="00016058">
        <w:trPr>
          <w:trHeight w:val="285"/>
          <w:ins w:id="249"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BE08115" w14:textId="77777777" w:rsidR="007C2106" w:rsidRPr="008D4056" w:rsidRDefault="007C2106" w:rsidP="00016058">
            <w:pPr>
              <w:spacing w:after="0"/>
              <w:rPr>
                <w:ins w:id="250" w:author="Wangzhou (Standard &amp; Patent and Pre-Research Dept)" w:date="2021-04-01T22:32:00Z"/>
                <w:rFonts w:ascii="Arial" w:hAnsi="Arial" w:cs="Arial"/>
                <w:sz w:val="18"/>
                <w:szCs w:val="18"/>
                <w:lang w:val="en-US" w:eastAsia="zh-CN"/>
              </w:rPr>
            </w:pPr>
            <w:ins w:id="251" w:author="Wangzhou (Standard &amp; Patent and Pre-Research Dept)" w:date="2021-04-01T22:3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2EC4D786" w14:textId="77777777" w:rsidR="007C2106" w:rsidRPr="008D4056" w:rsidRDefault="007C2106" w:rsidP="00016058">
            <w:pPr>
              <w:spacing w:after="0"/>
              <w:jc w:val="center"/>
              <w:rPr>
                <w:ins w:id="252" w:author="Wangzhou (Standard &amp; Patent and Pre-Research Dept)" w:date="2021-04-01T22:32:00Z"/>
                <w:rFonts w:ascii="Arial" w:hAnsi="Arial" w:cs="Arial"/>
                <w:sz w:val="18"/>
                <w:szCs w:val="18"/>
                <w:lang w:val="en-US" w:eastAsia="zh-CN"/>
              </w:rPr>
            </w:pPr>
            <w:ins w:id="253" w:author="Wangzhou (Standard &amp; Patent and Pre-Research Dept)" w:date="2021-04-01T22:32:00Z">
              <w:r w:rsidRPr="00A973C0">
                <w:rPr>
                  <w:rFonts w:ascii="Arial" w:hAnsi="Arial" w:cs="Arial"/>
                  <w:sz w:val="18"/>
                  <w:szCs w:val="18"/>
                  <w:lang w:val="en-US" w:eastAsia="ko-KR"/>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508D01CD" w14:textId="77777777" w:rsidR="007C2106" w:rsidRPr="008D4056" w:rsidRDefault="007C2106" w:rsidP="00016058">
            <w:pPr>
              <w:spacing w:after="0"/>
              <w:jc w:val="center"/>
              <w:rPr>
                <w:ins w:id="254" w:author="Wangzhou (Standard &amp; Patent and Pre-Research Dept)" w:date="2021-04-01T22:32:00Z"/>
                <w:rFonts w:ascii="Arial" w:hAnsi="Arial" w:cs="Arial"/>
                <w:sz w:val="18"/>
                <w:szCs w:val="18"/>
                <w:lang w:val="en-US" w:eastAsia="zh-CN"/>
              </w:rPr>
            </w:pPr>
            <w:ins w:id="255" w:author="Wangzhou (Standard &amp; Patent and Pre-Research Dept)" w:date="2021-04-01T22:32:00Z">
              <w:r w:rsidRPr="00A973C0">
                <w:rPr>
                  <w:rFonts w:ascii="Arial" w:hAnsi="Arial" w:cs="Arial"/>
                  <w:sz w:val="18"/>
                  <w:szCs w:val="18"/>
                  <w:lang w:val="en-US" w:eastAsia="ko-KR"/>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4C8AF24F" w14:textId="77777777" w:rsidR="007C2106" w:rsidRPr="008D4056" w:rsidRDefault="007C2106" w:rsidP="00016058">
            <w:pPr>
              <w:spacing w:after="0"/>
              <w:jc w:val="center"/>
              <w:rPr>
                <w:ins w:id="256" w:author="Wangzhou (Standard &amp; Patent and Pre-Research Dept)" w:date="2021-04-01T22:32:00Z"/>
                <w:rFonts w:ascii="Arial" w:hAnsi="Arial" w:cs="Arial"/>
                <w:sz w:val="18"/>
                <w:szCs w:val="18"/>
                <w:lang w:val="en-US" w:eastAsia="zh-CN"/>
              </w:rPr>
            </w:pPr>
            <w:ins w:id="257" w:author="Wangzhou (Standard &amp; Patent and Pre-Research Dept)" w:date="2021-04-01T22:32:00Z">
              <w:r w:rsidRPr="00A973C0">
                <w:rPr>
                  <w:rFonts w:ascii="Arial" w:hAnsi="Arial" w:cs="Arial"/>
                  <w:sz w:val="18"/>
                  <w:szCs w:val="18"/>
                  <w:lang w:val="en-US" w:eastAsia="ko-KR"/>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097E9C91" w14:textId="77777777" w:rsidR="007C2106" w:rsidRPr="008D4056" w:rsidRDefault="007C2106" w:rsidP="00016058">
            <w:pPr>
              <w:spacing w:after="0"/>
              <w:jc w:val="center"/>
              <w:rPr>
                <w:ins w:id="258" w:author="Wangzhou (Standard &amp; Patent and Pre-Research Dept)" w:date="2021-04-01T22:32:00Z"/>
                <w:rFonts w:ascii="Arial" w:hAnsi="Arial" w:cs="Arial"/>
                <w:sz w:val="18"/>
                <w:szCs w:val="18"/>
                <w:lang w:val="en-US" w:eastAsia="zh-CN"/>
              </w:rPr>
            </w:pPr>
            <w:ins w:id="259" w:author="Wangzhou (Standard &amp; Patent and Pre-Research Dept)" w:date="2021-04-01T22:32:00Z">
              <w:r w:rsidRPr="00A973C0">
                <w:rPr>
                  <w:rFonts w:ascii="Arial" w:hAnsi="Arial" w:cs="Arial"/>
                  <w:sz w:val="18"/>
                  <w:szCs w:val="18"/>
                  <w:lang w:val="en-US" w:eastAsia="ko-KR"/>
                </w:rPr>
                <w:t>2* fy_high</w:t>
              </w:r>
            </w:ins>
          </w:p>
        </w:tc>
      </w:tr>
      <w:tr w:rsidR="007C2106" w:rsidRPr="008D4056" w14:paraId="7CAAADA6" w14:textId="77777777" w:rsidTr="00016058">
        <w:trPr>
          <w:trHeight w:val="825"/>
          <w:ins w:id="260"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B6F046" w14:textId="77777777" w:rsidR="007C2106" w:rsidRPr="008D4056" w:rsidRDefault="007C2106" w:rsidP="00016058">
            <w:pPr>
              <w:spacing w:after="0"/>
              <w:rPr>
                <w:ins w:id="261" w:author="Wangzhou (Standard &amp; Patent and Pre-Research Dept)" w:date="2021-04-01T22:32:00Z"/>
                <w:rFonts w:ascii="Arial" w:hAnsi="Arial" w:cs="Arial"/>
                <w:sz w:val="18"/>
                <w:szCs w:val="18"/>
                <w:lang w:val="en-US" w:eastAsia="zh-CN"/>
              </w:rPr>
            </w:pPr>
            <w:ins w:id="262" w:author="Wangzhou (Standard &amp; Patent and Pre-Research Dept)" w:date="2021-04-01T22:3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1F2C85C6" w14:textId="77777777" w:rsidR="007C2106" w:rsidRPr="008D4056" w:rsidRDefault="007C2106" w:rsidP="00016058">
            <w:pPr>
              <w:spacing w:after="0"/>
              <w:jc w:val="center"/>
              <w:rPr>
                <w:ins w:id="263" w:author="Wangzhou (Standard &amp; Patent and Pre-Research Dept)" w:date="2021-04-01T22:32:00Z"/>
                <w:rFonts w:ascii="Arial" w:hAnsi="Arial" w:cs="Arial"/>
                <w:sz w:val="18"/>
                <w:szCs w:val="18"/>
                <w:lang w:val="en-US" w:eastAsia="zh-CN"/>
              </w:rPr>
            </w:pPr>
            <w:ins w:id="264" w:author="Wangzhou (Standard &amp; Patent and Pre-Research Dept)" w:date="2021-04-01T22:32:00Z">
              <w:r w:rsidRPr="00A973C0">
                <w:rPr>
                  <w:rFonts w:ascii="Arial" w:hAnsi="Arial" w:cs="Arial"/>
                  <w:sz w:val="18"/>
                  <w:szCs w:val="18"/>
                  <w:lang w:val="en-US" w:eastAsia="ko-KR"/>
                </w:rPr>
                <w:t>1760</w:t>
              </w:r>
            </w:ins>
          </w:p>
        </w:tc>
        <w:tc>
          <w:tcPr>
            <w:tcW w:w="864" w:type="pct"/>
            <w:tcBorders>
              <w:top w:val="nil"/>
              <w:left w:val="nil"/>
              <w:bottom w:val="single" w:sz="4" w:space="0" w:color="auto"/>
              <w:right w:val="single" w:sz="4" w:space="0" w:color="auto"/>
            </w:tcBorders>
            <w:shd w:val="clear" w:color="000000" w:fill="4BACC6"/>
            <w:vAlign w:val="center"/>
            <w:hideMark/>
          </w:tcPr>
          <w:p w14:paraId="0A14B654" w14:textId="77777777" w:rsidR="007C2106" w:rsidRPr="008D4056" w:rsidRDefault="007C2106" w:rsidP="00016058">
            <w:pPr>
              <w:spacing w:after="0"/>
              <w:jc w:val="center"/>
              <w:rPr>
                <w:ins w:id="265" w:author="Wangzhou (Standard &amp; Patent and Pre-Research Dept)" w:date="2021-04-01T22:32:00Z"/>
                <w:rFonts w:ascii="Arial" w:hAnsi="Arial" w:cs="Arial"/>
                <w:sz w:val="18"/>
                <w:szCs w:val="18"/>
                <w:lang w:val="en-US" w:eastAsia="zh-CN"/>
              </w:rPr>
            </w:pPr>
            <w:ins w:id="266" w:author="Wangzhou (Standard &amp; Patent and Pre-Research Dept)" w:date="2021-04-01T22:32:00Z">
              <w:r w:rsidRPr="00A973C0">
                <w:rPr>
                  <w:rFonts w:ascii="Arial" w:hAnsi="Arial" w:cs="Arial"/>
                  <w:sz w:val="18"/>
                  <w:szCs w:val="18"/>
                  <w:lang w:val="en-US" w:eastAsia="ko-KR"/>
                </w:rPr>
                <w:t>1830</w:t>
              </w:r>
            </w:ins>
          </w:p>
        </w:tc>
        <w:tc>
          <w:tcPr>
            <w:tcW w:w="816" w:type="pct"/>
            <w:tcBorders>
              <w:top w:val="nil"/>
              <w:left w:val="nil"/>
              <w:bottom w:val="single" w:sz="4" w:space="0" w:color="auto"/>
              <w:right w:val="single" w:sz="4" w:space="0" w:color="auto"/>
            </w:tcBorders>
            <w:shd w:val="clear" w:color="000000" w:fill="4BACC6"/>
            <w:vAlign w:val="center"/>
            <w:hideMark/>
          </w:tcPr>
          <w:p w14:paraId="57A36D3C" w14:textId="77777777" w:rsidR="007C2106" w:rsidRPr="008D4056" w:rsidRDefault="007C2106" w:rsidP="00016058">
            <w:pPr>
              <w:spacing w:after="0"/>
              <w:jc w:val="center"/>
              <w:rPr>
                <w:ins w:id="267" w:author="Wangzhou (Standard &amp; Patent and Pre-Research Dept)" w:date="2021-04-01T22:32:00Z"/>
                <w:rFonts w:ascii="Arial" w:hAnsi="Arial" w:cs="Arial"/>
                <w:sz w:val="18"/>
                <w:szCs w:val="18"/>
                <w:lang w:val="en-US" w:eastAsia="zh-CN"/>
              </w:rPr>
            </w:pPr>
            <w:ins w:id="268" w:author="Wangzhou (Standard &amp; Patent and Pre-Research Dept)" w:date="2021-04-01T22:32:00Z">
              <w:r w:rsidRPr="00A973C0">
                <w:rPr>
                  <w:rFonts w:ascii="Arial" w:hAnsi="Arial" w:cs="Arial"/>
                  <w:sz w:val="18"/>
                  <w:szCs w:val="18"/>
                  <w:lang w:val="en-US" w:eastAsia="ko-KR"/>
                </w:rPr>
                <w:t>3420</w:t>
              </w:r>
            </w:ins>
          </w:p>
        </w:tc>
        <w:tc>
          <w:tcPr>
            <w:tcW w:w="937" w:type="pct"/>
            <w:tcBorders>
              <w:top w:val="nil"/>
              <w:left w:val="nil"/>
              <w:bottom w:val="single" w:sz="4" w:space="0" w:color="auto"/>
              <w:right w:val="single" w:sz="8" w:space="0" w:color="auto"/>
            </w:tcBorders>
            <w:shd w:val="clear" w:color="000000" w:fill="4BACC6"/>
            <w:vAlign w:val="center"/>
            <w:hideMark/>
          </w:tcPr>
          <w:p w14:paraId="33A283E5" w14:textId="77777777" w:rsidR="007C2106" w:rsidRPr="008D4056" w:rsidRDefault="007C2106" w:rsidP="00016058">
            <w:pPr>
              <w:spacing w:after="0"/>
              <w:jc w:val="center"/>
              <w:rPr>
                <w:ins w:id="269" w:author="Wangzhou (Standard &amp; Patent and Pre-Research Dept)" w:date="2021-04-01T22:32:00Z"/>
                <w:rFonts w:ascii="Arial" w:hAnsi="Arial" w:cs="Arial"/>
                <w:sz w:val="18"/>
                <w:szCs w:val="18"/>
                <w:lang w:val="en-US" w:eastAsia="zh-CN"/>
              </w:rPr>
            </w:pPr>
            <w:ins w:id="270" w:author="Wangzhou (Standard &amp; Patent and Pre-Research Dept)" w:date="2021-04-01T22:32:00Z">
              <w:r w:rsidRPr="00A973C0">
                <w:rPr>
                  <w:rFonts w:ascii="Arial" w:hAnsi="Arial" w:cs="Arial"/>
                  <w:sz w:val="18"/>
                  <w:szCs w:val="18"/>
                  <w:lang w:val="en-US" w:eastAsia="ko-KR"/>
                </w:rPr>
                <w:t>3570</w:t>
              </w:r>
            </w:ins>
          </w:p>
        </w:tc>
      </w:tr>
      <w:tr w:rsidR="007C2106" w:rsidRPr="008D4056" w14:paraId="0B86DFB4" w14:textId="77777777" w:rsidTr="00016058">
        <w:trPr>
          <w:trHeight w:val="285"/>
          <w:ins w:id="271"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D4A1C1" w14:textId="77777777" w:rsidR="007C2106" w:rsidRPr="008D4056" w:rsidRDefault="007C2106" w:rsidP="00016058">
            <w:pPr>
              <w:spacing w:after="0"/>
              <w:rPr>
                <w:ins w:id="272" w:author="Wangzhou (Standard &amp; Patent and Pre-Research Dept)" w:date="2021-04-01T22:32:00Z"/>
                <w:rFonts w:ascii="Arial" w:hAnsi="Arial" w:cs="Arial"/>
                <w:sz w:val="18"/>
                <w:szCs w:val="18"/>
                <w:lang w:val="en-US" w:eastAsia="zh-CN"/>
              </w:rPr>
            </w:pPr>
            <w:ins w:id="273" w:author="Wangzhou (Standard &amp; Patent and Pre-Research Dept)" w:date="2021-04-01T22:32: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A4E4B0C" w14:textId="77777777" w:rsidR="007C2106" w:rsidRPr="008D4056" w:rsidRDefault="007C2106" w:rsidP="00016058">
            <w:pPr>
              <w:spacing w:after="0"/>
              <w:jc w:val="center"/>
              <w:rPr>
                <w:ins w:id="274" w:author="Wangzhou (Standard &amp; Patent and Pre-Research Dept)" w:date="2021-04-01T22:32:00Z"/>
                <w:rFonts w:ascii="Arial" w:hAnsi="Arial" w:cs="Arial"/>
                <w:sz w:val="18"/>
                <w:szCs w:val="18"/>
                <w:lang w:val="en-US" w:eastAsia="zh-CN"/>
              </w:rPr>
            </w:pPr>
            <w:ins w:id="275" w:author="Wangzhou (Standard &amp; Patent and Pre-Research Dept)" w:date="2021-04-01T22:32:00Z">
              <w:r w:rsidRPr="00A973C0">
                <w:rPr>
                  <w:rFonts w:ascii="Arial" w:hAnsi="Arial" w:cs="Arial"/>
                  <w:sz w:val="18"/>
                  <w:szCs w:val="18"/>
                  <w:lang w:val="en-US" w:eastAsia="ko-KR"/>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78A1CE58" w14:textId="77777777" w:rsidR="007C2106" w:rsidRPr="008D4056" w:rsidRDefault="007C2106" w:rsidP="00016058">
            <w:pPr>
              <w:spacing w:after="0"/>
              <w:jc w:val="center"/>
              <w:rPr>
                <w:ins w:id="276" w:author="Wangzhou (Standard &amp; Patent and Pre-Research Dept)" w:date="2021-04-01T22:32:00Z"/>
                <w:rFonts w:ascii="Arial" w:hAnsi="Arial" w:cs="Arial"/>
                <w:sz w:val="18"/>
                <w:szCs w:val="18"/>
                <w:lang w:val="en-US" w:eastAsia="zh-CN"/>
              </w:rPr>
            </w:pPr>
            <w:ins w:id="277" w:author="Wangzhou (Standard &amp; Patent and Pre-Research Dept)" w:date="2021-04-01T22:32:00Z">
              <w:r w:rsidRPr="00A973C0">
                <w:rPr>
                  <w:rFonts w:ascii="Arial" w:hAnsi="Arial" w:cs="Arial"/>
                  <w:sz w:val="18"/>
                  <w:szCs w:val="18"/>
                  <w:lang w:val="en-US" w:eastAsia="ko-KR"/>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7275EEA4" w14:textId="77777777" w:rsidR="007C2106" w:rsidRPr="008D4056" w:rsidRDefault="007C2106" w:rsidP="00016058">
            <w:pPr>
              <w:spacing w:after="0"/>
              <w:jc w:val="center"/>
              <w:rPr>
                <w:ins w:id="278" w:author="Wangzhou (Standard &amp; Patent and Pre-Research Dept)" w:date="2021-04-01T22:32:00Z"/>
                <w:rFonts w:ascii="Arial" w:hAnsi="Arial" w:cs="Arial"/>
                <w:sz w:val="18"/>
                <w:szCs w:val="18"/>
                <w:lang w:val="en-US" w:eastAsia="zh-CN"/>
              </w:rPr>
            </w:pPr>
            <w:ins w:id="279" w:author="Wangzhou (Standard &amp; Patent and Pre-Research Dept)" w:date="2021-04-01T22:32:00Z">
              <w:r w:rsidRPr="00A973C0">
                <w:rPr>
                  <w:rFonts w:ascii="Arial" w:hAnsi="Arial" w:cs="Arial"/>
                  <w:sz w:val="18"/>
                  <w:szCs w:val="18"/>
                  <w:lang w:val="en-US" w:eastAsia="ko-KR"/>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31510057" w14:textId="77777777" w:rsidR="007C2106" w:rsidRPr="008D4056" w:rsidRDefault="007C2106" w:rsidP="00016058">
            <w:pPr>
              <w:spacing w:after="0"/>
              <w:jc w:val="center"/>
              <w:rPr>
                <w:ins w:id="280" w:author="Wangzhou (Standard &amp; Patent and Pre-Research Dept)" w:date="2021-04-01T22:32:00Z"/>
                <w:rFonts w:ascii="Arial" w:hAnsi="Arial" w:cs="Arial"/>
                <w:sz w:val="18"/>
                <w:szCs w:val="18"/>
                <w:lang w:val="en-US" w:eastAsia="zh-CN"/>
              </w:rPr>
            </w:pPr>
            <w:ins w:id="281" w:author="Wangzhou (Standard &amp; Patent and Pre-Research Dept)" w:date="2021-04-01T22:32:00Z">
              <w:r w:rsidRPr="00A973C0">
                <w:rPr>
                  <w:rFonts w:ascii="Arial" w:hAnsi="Arial" w:cs="Arial"/>
                  <w:sz w:val="18"/>
                  <w:szCs w:val="18"/>
                  <w:lang w:val="en-US" w:eastAsia="ko-KR"/>
                </w:rPr>
                <w:t>3* fy_high</w:t>
              </w:r>
            </w:ins>
          </w:p>
        </w:tc>
      </w:tr>
      <w:tr w:rsidR="007C2106" w:rsidRPr="008D4056" w14:paraId="5CF856A7" w14:textId="77777777" w:rsidTr="00016058">
        <w:trPr>
          <w:trHeight w:val="660"/>
          <w:ins w:id="282"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040A48D" w14:textId="77777777" w:rsidR="007C2106" w:rsidRPr="008D4056" w:rsidRDefault="007C2106" w:rsidP="00016058">
            <w:pPr>
              <w:spacing w:after="0"/>
              <w:rPr>
                <w:ins w:id="283" w:author="Wangzhou (Standard &amp; Patent and Pre-Research Dept)" w:date="2021-04-01T22:32:00Z"/>
                <w:rFonts w:ascii="Arial" w:hAnsi="Arial" w:cs="Arial"/>
                <w:sz w:val="18"/>
                <w:szCs w:val="18"/>
                <w:lang w:val="en-US" w:eastAsia="zh-CN"/>
              </w:rPr>
            </w:pPr>
            <w:ins w:id="284" w:author="Wangzhou (Standard &amp; Patent and Pre-Research Dept)" w:date="2021-04-01T22:32: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5AF59CD9" w14:textId="77777777" w:rsidR="007C2106" w:rsidRPr="008D4056" w:rsidRDefault="007C2106" w:rsidP="00016058">
            <w:pPr>
              <w:spacing w:after="0"/>
              <w:jc w:val="center"/>
              <w:rPr>
                <w:ins w:id="285" w:author="Wangzhou (Standard &amp; Patent and Pre-Research Dept)" w:date="2021-04-01T22:32:00Z"/>
                <w:rFonts w:ascii="Arial" w:hAnsi="Arial" w:cs="Arial"/>
                <w:sz w:val="18"/>
                <w:szCs w:val="18"/>
                <w:lang w:val="en-US" w:eastAsia="zh-CN"/>
              </w:rPr>
            </w:pPr>
            <w:ins w:id="286" w:author="Wangzhou (Standard &amp; Patent and Pre-Research Dept)" w:date="2021-04-01T22:32:00Z">
              <w:r w:rsidRPr="00A973C0">
                <w:rPr>
                  <w:rFonts w:ascii="Arial" w:hAnsi="Arial" w:cs="Arial"/>
                  <w:sz w:val="18"/>
                  <w:szCs w:val="18"/>
                  <w:lang w:val="en-US" w:eastAsia="ko-KR"/>
                </w:rPr>
                <w:t>2640</w:t>
              </w:r>
            </w:ins>
          </w:p>
        </w:tc>
        <w:tc>
          <w:tcPr>
            <w:tcW w:w="864" w:type="pct"/>
            <w:tcBorders>
              <w:top w:val="nil"/>
              <w:left w:val="nil"/>
              <w:bottom w:val="single" w:sz="4" w:space="0" w:color="auto"/>
              <w:right w:val="single" w:sz="4" w:space="0" w:color="auto"/>
            </w:tcBorders>
            <w:shd w:val="clear" w:color="000000" w:fill="00B0F0"/>
            <w:vAlign w:val="center"/>
            <w:hideMark/>
          </w:tcPr>
          <w:p w14:paraId="1B8F12B1" w14:textId="77777777" w:rsidR="007C2106" w:rsidRPr="008D4056" w:rsidRDefault="007C2106" w:rsidP="00016058">
            <w:pPr>
              <w:spacing w:after="0"/>
              <w:jc w:val="center"/>
              <w:rPr>
                <w:ins w:id="287" w:author="Wangzhou (Standard &amp; Patent and Pre-Research Dept)" w:date="2021-04-01T22:32:00Z"/>
                <w:rFonts w:ascii="Arial" w:hAnsi="Arial" w:cs="Arial"/>
                <w:sz w:val="18"/>
                <w:szCs w:val="18"/>
                <w:lang w:val="en-US" w:eastAsia="zh-CN"/>
              </w:rPr>
            </w:pPr>
            <w:ins w:id="288" w:author="Wangzhou (Standard &amp; Patent and Pre-Research Dept)" w:date="2021-04-01T22:32:00Z">
              <w:r w:rsidRPr="00A973C0">
                <w:rPr>
                  <w:rFonts w:ascii="Arial" w:hAnsi="Arial" w:cs="Arial"/>
                  <w:sz w:val="18"/>
                  <w:szCs w:val="18"/>
                  <w:lang w:val="en-US" w:eastAsia="ko-KR"/>
                </w:rPr>
                <w:t>2745</w:t>
              </w:r>
            </w:ins>
          </w:p>
        </w:tc>
        <w:tc>
          <w:tcPr>
            <w:tcW w:w="816" w:type="pct"/>
            <w:tcBorders>
              <w:top w:val="nil"/>
              <w:left w:val="nil"/>
              <w:bottom w:val="single" w:sz="4" w:space="0" w:color="auto"/>
              <w:right w:val="single" w:sz="4" w:space="0" w:color="auto"/>
            </w:tcBorders>
            <w:shd w:val="clear" w:color="000000" w:fill="00B0F0"/>
            <w:vAlign w:val="center"/>
            <w:hideMark/>
          </w:tcPr>
          <w:p w14:paraId="5ACCCC51" w14:textId="77777777" w:rsidR="007C2106" w:rsidRPr="008D4056" w:rsidRDefault="007C2106" w:rsidP="00016058">
            <w:pPr>
              <w:spacing w:after="0"/>
              <w:jc w:val="center"/>
              <w:rPr>
                <w:ins w:id="289" w:author="Wangzhou (Standard &amp; Patent and Pre-Research Dept)" w:date="2021-04-01T22:32:00Z"/>
                <w:rFonts w:ascii="Arial" w:hAnsi="Arial" w:cs="Arial"/>
                <w:sz w:val="18"/>
                <w:szCs w:val="18"/>
                <w:lang w:val="en-US" w:eastAsia="zh-CN"/>
              </w:rPr>
            </w:pPr>
            <w:ins w:id="290" w:author="Wangzhou (Standard &amp; Patent and Pre-Research Dept)" w:date="2021-04-01T22:32:00Z">
              <w:r w:rsidRPr="00A973C0">
                <w:rPr>
                  <w:rFonts w:ascii="Arial" w:hAnsi="Arial" w:cs="Arial"/>
                  <w:sz w:val="18"/>
                  <w:szCs w:val="18"/>
                  <w:lang w:val="en-US" w:eastAsia="ko-KR"/>
                </w:rPr>
                <w:t>5130</w:t>
              </w:r>
            </w:ins>
          </w:p>
        </w:tc>
        <w:tc>
          <w:tcPr>
            <w:tcW w:w="937" w:type="pct"/>
            <w:tcBorders>
              <w:top w:val="nil"/>
              <w:left w:val="nil"/>
              <w:bottom w:val="single" w:sz="4" w:space="0" w:color="auto"/>
              <w:right w:val="single" w:sz="8" w:space="0" w:color="auto"/>
            </w:tcBorders>
            <w:shd w:val="clear" w:color="000000" w:fill="00B0F0"/>
            <w:vAlign w:val="center"/>
            <w:hideMark/>
          </w:tcPr>
          <w:p w14:paraId="7DC72C38" w14:textId="77777777" w:rsidR="007C2106" w:rsidRPr="008D4056" w:rsidRDefault="007C2106" w:rsidP="00016058">
            <w:pPr>
              <w:spacing w:after="0"/>
              <w:jc w:val="center"/>
              <w:rPr>
                <w:ins w:id="291" w:author="Wangzhou (Standard &amp; Patent and Pre-Research Dept)" w:date="2021-04-01T22:32:00Z"/>
                <w:rFonts w:ascii="Arial" w:hAnsi="Arial" w:cs="Arial"/>
                <w:sz w:val="18"/>
                <w:szCs w:val="18"/>
                <w:lang w:val="en-US" w:eastAsia="zh-CN"/>
              </w:rPr>
            </w:pPr>
            <w:ins w:id="292" w:author="Wangzhou (Standard &amp; Patent and Pre-Research Dept)" w:date="2021-04-01T22:32:00Z">
              <w:r w:rsidRPr="00A973C0">
                <w:rPr>
                  <w:rFonts w:ascii="Arial" w:hAnsi="Arial" w:cs="Arial"/>
                  <w:sz w:val="18"/>
                  <w:szCs w:val="18"/>
                  <w:lang w:val="en-US" w:eastAsia="ko-KR"/>
                </w:rPr>
                <w:t>5355</w:t>
              </w:r>
            </w:ins>
          </w:p>
        </w:tc>
      </w:tr>
      <w:tr w:rsidR="007C2106" w:rsidRPr="008D4056" w14:paraId="18F56470" w14:textId="77777777" w:rsidTr="00016058">
        <w:trPr>
          <w:trHeight w:val="285"/>
          <w:ins w:id="293"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E213DAD" w14:textId="77777777" w:rsidR="007C2106" w:rsidRPr="008D4056" w:rsidRDefault="007C2106" w:rsidP="00016058">
            <w:pPr>
              <w:spacing w:after="0"/>
              <w:rPr>
                <w:ins w:id="294" w:author="Wangzhou (Standard &amp; Patent and Pre-Research Dept)" w:date="2021-04-01T22:32:00Z"/>
                <w:rFonts w:ascii="Arial" w:hAnsi="Arial" w:cs="Arial"/>
                <w:sz w:val="18"/>
                <w:szCs w:val="18"/>
                <w:lang w:val="en-US" w:eastAsia="zh-CN"/>
              </w:rPr>
            </w:pPr>
            <w:ins w:id="295" w:author="Wangzhou (Standard &amp; Patent and Pre-Research Dept)" w:date="2021-04-01T22:32: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C47FD1A" w14:textId="77777777" w:rsidR="007C2106" w:rsidRPr="008D4056" w:rsidRDefault="007C2106" w:rsidP="00016058">
            <w:pPr>
              <w:spacing w:after="0"/>
              <w:jc w:val="center"/>
              <w:rPr>
                <w:ins w:id="296" w:author="Wangzhou (Standard &amp; Patent and Pre-Research Dept)" w:date="2021-04-01T22:32:00Z"/>
                <w:rFonts w:ascii="Arial" w:hAnsi="Arial" w:cs="Arial"/>
                <w:sz w:val="18"/>
                <w:szCs w:val="18"/>
                <w:lang w:val="en-US" w:eastAsia="zh-CN"/>
              </w:rPr>
            </w:pPr>
            <w:ins w:id="297" w:author="Wangzhou (Standard &amp; Patent and Pre-Research Dept)" w:date="2021-04-01T22:32:00Z">
              <w:r w:rsidRPr="00A973C0">
                <w:rPr>
                  <w:rFonts w:ascii="Arial" w:hAnsi="Arial" w:cs="Arial"/>
                  <w:sz w:val="18"/>
                  <w:szCs w:val="18"/>
                  <w:lang w:val="en-US" w:eastAsia="ko-KR"/>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10C58D77" w14:textId="77777777" w:rsidR="007C2106" w:rsidRPr="008D4056" w:rsidRDefault="007C2106" w:rsidP="00016058">
            <w:pPr>
              <w:spacing w:after="0"/>
              <w:jc w:val="center"/>
              <w:rPr>
                <w:ins w:id="298" w:author="Wangzhou (Standard &amp; Patent and Pre-Research Dept)" w:date="2021-04-01T22:32:00Z"/>
                <w:rFonts w:ascii="Arial" w:hAnsi="Arial" w:cs="Arial"/>
                <w:sz w:val="18"/>
                <w:szCs w:val="18"/>
                <w:lang w:val="en-US" w:eastAsia="zh-CN"/>
              </w:rPr>
            </w:pPr>
            <w:ins w:id="299" w:author="Wangzhou (Standard &amp; Patent and Pre-Research Dept)" w:date="2021-04-01T22:32:00Z">
              <w:r w:rsidRPr="00A973C0">
                <w:rPr>
                  <w:rFonts w:ascii="Arial" w:hAnsi="Arial" w:cs="Arial"/>
                  <w:sz w:val="18"/>
                  <w:szCs w:val="18"/>
                  <w:lang w:val="en-US" w:eastAsia="ko-KR"/>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05D0B87E" w14:textId="77777777" w:rsidR="007C2106" w:rsidRPr="008D4056" w:rsidRDefault="007C2106" w:rsidP="00016058">
            <w:pPr>
              <w:spacing w:after="0"/>
              <w:jc w:val="center"/>
              <w:rPr>
                <w:ins w:id="300" w:author="Wangzhou (Standard &amp; Patent and Pre-Research Dept)" w:date="2021-04-01T22:32:00Z"/>
                <w:rFonts w:ascii="Arial" w:hAnsi="Arial" w:cs="Arial"/>
                <w:sz w:val="18"/>
                <w:szCs w:val="18"/>
                <w:lang w:val="en-US" w:eastAsia="zh-CN"/>
              </w:rPr>
            </w:pPr>
            <w:ins w:id="301" w:author="Wangzhou (Standard &amp; Patent and Pre-Research Dept)" w:date="2021-04-01T22:32:00Z">
              <w:r w:rsidRPr="00A973C0">
                <w:rPr>
                  <w:rFonts w:ascii="Arial" w:hAnsi="Arial" w:cs="Arial"/>
                  <w:sz w:val="18"/>
                  <w:szCs w:val="18"/>
                  <w:lang w:val="en-US" w:eastAsia="ko-KR"/>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33427E55" w14:textId="77777777" w:rsidR="007C2106" w:rsidRPr="008D4056" w:rsidRDefault="007C2106" w:rsidP="00016058">
            <w:pPr>
              <w:spacing w:after="0"/>
              <w:jc w:val="center"/>
              <w:rPr>
                <w:ins w:id="302" w:author="Wangzhou (Standard &amp; Patent and Pre-Research Dept)" w:date="2021-04-01T22:32:00Z"/>
                <w:rFonts w:ascii="Arial" w:hAnsi="Arial" w:cs="Arial"/>
                <w:sz w:val="18"/>
                <w:szCs w:val="18"/>
                <w:lang w:val="en-US" w:eastAsia="zh-CN"/>
              </w:rPr>
            </w:pPr>
            <w:ins w:id="303" w:author="Wangzhou (Standard &amp; Patent and Pre-Research Dept)" w:date="2021-04-01T22:32:00Z">
              <w:r w:rsidRPr="00A973C0">
                <w:rPr>
                  <w:rFonts w:ascii="Arial" w:hAnsi="Arial" w:cs="Arial"/>
                  <w:sz w:val="18"/>
                  <w:szCs w:val="18"/>
                  <w:lang w:val="en-US" w:eastAsia="ko-KR"/>
                </w:rPr>
                <w:t>|fy_high + fx_high|</w:t>
              </w:r>
            </w:ins>
          </w:p>
        </w:tc>
      </w:tr>
      <w:tr w:rsidR="007C2106" w:rsidRPr="008D4056" w14:paraId="480FE620" w14:textId="77777777" w:rsidTr="00016058">
        <w:trPr>
          <w:trHeight w:val="705"/>
          <w:ins w:id="304"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191AE333" w14:textId="77777777" w:rsidR="007C2106" w:rsidRPr="008D4056" w:rsidRDefault="007C2106" w:rsidP="00016058">
            <w:pPr>
              <w:spacing w:after="0"/>
              <w:rPr>
                <w:ins w:id="305" w:author="Wangzhou (Standard &amp; Patent and Pre-Research Dept)" w:date="2021-04-01T22:32:00Z"/>
                <w:rFonts w:ascii="Arial" w:hAnsi="Arial" w:cs="Arial"/>
                <w:sz w:val="18"/>
                <w:szCs w:val="18"/>
                <w:lang w:val="en-US" w:eastAsia="zh-CN"/>
              </w:rPr>
            </w:pPr>
            <w:ins w:id="306" w:author="Wangzhou (Standard &amp; Patent and Pre-Research Dept)" w:date="2021-04-01T22: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378ACC15" w14:textId="77777777" w:rsidR="007C2106" w:rsidRPr="008D4056" w:rsidRDefault="007C2106" w:rsidP="00016058">
            <w:pPr>
              <w:spacing w:after="0"/>
              <w:jc w:val="center"/>
              <w:rPr>
                <w:ins w:id="307" w:author="Wangzhou (Standard &amp; Patent and Pre-Research Dept)" w:date="2021-04-01T22:32:00Z"/>
                <w:rFonts w:ascii="Arial" w:hAnsi="Arial" w:cs="Arial"/>
                <w:sz w:val="18"/>
                <w:szCs w:val="18"/>
                <w:lang w:val="en-US" w:eastAsia="zh-CN"/>
              </w:rPr>
            </w:pPr>
            <w:ins w:id="308" w:author="Wangzhou (Standard &amp; Patent and Pre-Research Dept)" w:date="2021-04-01T22:32:00Z">
              <w:r w:rsidRPr="00A973C0">
                <w:rPr>
                  <w:rFonts w:ascii="Arial" w:hAnsi="Arial" w:cs="Arial"/>
                  <w:sz w:val="18"/>
                  <w:szCs w:val="18"/>
                  <w:lang w:val="en-US" w:eastAsia="ko-KR"/>
                </w:rPr>
                <w:t>795</w:t>
              </w:r>
            </w:ins>
          </w:p>
        </w:tc>
        <w:tc>
          <w:tcPr>
            <w:tcW w:w="864" w:type="pct"/>
            <w:tcBorders>
              <w:top w:val="nil"/>
              <w:left w:val="nil"/>
              <w:bottom w:val="single" w:sz="4" w:space="0" w:color="auto"/>
              <w:right w:val="single" w:sz="4" w:space="0" w:color="auto"/>
            </w:tcBorders>
            <w:shd w:val="clear" w:color="000000" w:fill="00B050"/>
            <w:vAlign w:val="center"/>
            <w:hideMark/>
          </w:tcPr>
          <w:p w14:paraId="62C41014" w14:textId="77777777" w:rsidR="007C2106" w:rsidRPr="008D4056" w:rsidRDefault="007C2106" w:rsidP="00016058">
            <w:pPr>
              <w:spacing w:after="0"/>
              <w:jc w:val="center"/>
              <w:rPr>
                <w:ins w:id="309" w:author="Wangzhou (Standard &amp; Patent and Pre-Research Dept)" w:date="2021-04-01T22:32:00Z"/>
                <w:rFonts w:ascii="Arial" w:hAnsi="Arial" w:cs="Arial"/>
                <w:sz w:val="18"/>
                <w:szCs w:val="18"/>
                <w:lang w:val="en-US" w:eastAsia="zh-CN"/>
              </w:rPr>
            </w:pPr>
            <w:ins w:id="310" w:author="Wangzhou (Standard &amp; Patent and Pre-Research Dept)" w:date="2021-04-01T22:32:00Z">
              <w:r w:rsidRPr="00A973C0">
                <w:rPr>
                  <w:rFonts w:ascii="Arial" w:hAnsi="Arial" w:cs="Arial"/>
                  <w:sz w:val="18"/>
                  <w:szCs w:val="18"/>
                  <w:lang w:val="en-US" w:eastAsia="ko-KR"/>
                </w:rPr>
                <w:t>905</w:t>
              </w:r>
            </w:ins>
          </w:p>
        </w:tc>
        <w:tc>
          <w:tcPr>
            <w:tcW w:w="816" w:type="pct"/>
            <w:tcBorders>
              <w:top w:val="nil"/>
              <w:left w:val="nil"/>
              <w:bottom w:val="single" w:sz="4" w:space="0" w:color="auto"/>
              <w:right w:val="single" w:sz="4" w:space="0" w:color="auto"/>
            </w:tcBorders>
            <w:shd w:val="clear" w:color="000000" w:fill="00B050"/>
            <w:vAlign w:val="center"/>
            <w:hideMark/>
          </w:tcPr>
          <w:p w14:paraId="16A9AFED" w14:textId="77777777" w:rsidR="007C2106" w:rsidRPr="008D4056" w:rsidRDefault="007C2106" w:rsidP="00016058">
            <w:pPr>
              <w:spacing w:after="0"/>
              <w:jc w:val="center"/>
              <w:rPr>
                <w:ins w:id="311" w:author="Wangzhou (Standard &amp; Patent and Pre-Research Dept)" w:date="2021-04-01T22:32:00Z"/>
                <w:rFonts w:ascii="Arial" w:hAnsi="Arial" w:cs="Arial"/>
                <w:sz w:val="18"/>
                <w:szCs w:val="18"/>
                <w:lang w:val="en-US" w:eastAsia="zh-CN"/>
              </w:rPr>
            </w:pPr>
            <w:ins w:id="312" w:author="Wangzhou (Standard &amp; Patent and Pre-Research Dept)" w:date="2021-04-01T22:32:00Z">
              <w:r w:rsidRPr="00A973C0">
                <w:rPr>
                  <w:rFonts w:ascii="Arial" w:hAnsi="Arial" w:cs="Arial"/>
                  <w:sz w:val="18"/>
                  <w:szCs w:val="18"/>
                  <w:lang w:val="en-US" w:eastAsia="ko-KR"/>
                </w:rPr>
                <w:t>2590</w:t>
              </w:r>
            </w:ins>
          </w:p>
        </w:tc>
        <w:tc>
          <w:tcPr>
            <w:tcW w:w="937" w:type="pct"/>
            <w:tcBorders>
              <w:top w:val="nil"/>
              <w:left w:val="nil"/>
              <w:bottom w:val="single" w:sz="4" w:space="0" w:color="auto"/>
              <w:right w:val="single" w:sz="8" w:space="0" w:color="auto"/>
            </w:tcBorders>
            <w:shd w:val="clear" w:color="000000" w:fill="00B050"/>
            <w:vAlign w:val="center"/>
            <w:hideMark/>
          </w:tcPr>
          <w:p w14:paraId="06CED6B7" w14:textId="77777777" w:rsidR="007C2106" w:rsidRPr="008D4056" w:rsidRDefault="007C2106" w:rsidP="00016058">
            <w:pPr>
              <w:spacing w:after="0"/>
              <w:jc w:val="center"/>
              <w:rPr>
                <w:ins w:id="313" w:author="Wangzhou (Standard &amp; Patent and Pre-Research Dept)" w:date="2021-04-01T22:32:00Z"/>
                <w:rFonts w:ascii="Arial" w:hAnsi="Arial" w:cs="Arial"/>
                <w:sz w:val="18"/>
                <w:szCs w:val="18"/>
                <w:lang w:val="en-US" w:eastAsia="zh-CN"/>
              </w:rPr>
            </w:pPr>
            <w:ins w:id="314" w:author="Wangzhou (Standard &amp; Patent and Pre-Research Dept)" w:date="2021-04-01T22:32:00Z">
              <w:r w:rsidRPr="00A973C0">
                <w:rPr>
                  <w:rFonts w:ascii="Arial" w:hAnsi="Arial" w:cs="Arial"/>
                  <w:sz w:val="18"/>
                  <w:szCs w:val="18"/>
                  <w:lang w:val="en-US" w:eastAsia="ko-KR"/>
                </w:rPr>
                <w:t>2700</w:t>
              </w:r>
            </w:ins>
          </w:p>
        </w:tc>
      </w:tr>
      <w:tr w:rsidR="007C2106" w:rsidRPr="008D4056" w14:paraId="7C1EDFC4" w14:textId="77777777" w:rsidTr="00016058">
        <w:trPr>
          <w:trHeight w:val="285"/>
          <w:ins w:id="315"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4FC2395" w14:textId="77777777" w:rsidR="007C2106" w:rsidRPr="008D4056" w:rsidRDefault="007C2106" w:rsidP="00016058">
            <w:pPr>
              <w:spacing w:after="0"/>
              <w:rPr>
                <w:ins w:id="316" w:author="Wangzhou (Standard &amp; Patent and Pre-Research Dept)" w:date="2021-04-01T22:32:00Z"/>
                <w:rFonts w:ascii="Arial" w:hAnsi="Arial" w:cs="Arial"/>
                <w:sz w:val="18"/>
                <w:szCs w:val="18"/>
                <w:lang w:val="en-US" w:eastAsia="zh-CN"/>
              </w:rPr>
            </w:pPr>
            <w:ins w:id="317" w:author="Wangzhou (Standard &amp; Patent and Pre-Research Dept)" w:date="2021-04-01T22:32: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7EDC951" w14:textId="77777777" w:rsidR="007C2106" w:rsidRPr="008D4056" w:rsidRDefault="007C2106" w:rsidP="00016058">
            <w:pPr>
              <w:spacing w:after="0"/>
              <w:jc w:val="center"/>
              <w:rPr>
                <w:ins w:id="318" w:author="Wangzhou (Standard &amp; Patent and Pre-Research Dept)" w:date="2021-04-01T22:32:00Z"/>
                <w:rFonts w:ascii="Arial" w:hAnsi="Arial" w:cs="Arial"/>
                <w:sz w:val="18"/>
                <w:szCs w:val="18"/>
                <w:lang w:val="en-US" w:eastAsia="zh-CN"/>
              </w:rPr>
            </w:pPr>
            <w:ins w:id="319" w:author="Wangzhou (Standard &amp; Patent and Pre-Research Dept)" w:date="2021-04-01T22:32:00Z">
              <w:r w:rsidRPr="00A973C0">
                <w:rPr>
                  <w:rFonts w:ascii="Arial" w:hAnsi="Arial" w:cs="Arial"/>
                  <w:sz w:val="18"/>
                  <w:szCs w:val="18"/>
                  <w:lang w:val="en-US" w:eastAsia="ko-KR"/>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78511F7C" w14:textId="77777777" w:rsidR="007C2106" w:rsidRPr="008D4056" w:rsidRDefault="007C2106" w:rsidP="00016058">
            <w:pPr>
              <w:spacing w:after="0"/>
              <w:jc w:val="center"/>
              <w:rPr>
                <w:ins w:id="320" w:author="Wangzhou (Standard &amp; Patent and Pre-Research Dept)" w:date="2021-04-01T22:32:00Z"/>
                <w:rFonts w:ascii="Arial" w:hAnsi="Arial" w:cs="Arial"/>
                <w:sz w:val="18"/>
                <w:szCs w:val="18"/>
                <w:lang w:val="en-US" w:eastAsia="zh-CN"/>
              </w:rPr>
            </w:pPr>
            <w:ins w:id="321" w:author="Wangzhou (Standard &amp; Patent and Pre-Research Dept)" w:date="2021-04-01T22:32:00Z">
              <w:r w:rsidRPr="00A973C0">
                <w:rPr>
                  <w:rFonts w:ascii="Arial" w:hAnsi="Arial" w:cs="Arial"/>
                  <w:sz w:val="18"/>
                  <w:szCs w:val="18"/>
                  <w:lang w:val="en-US" w:eastAsia="ko-KR"/>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5B31CA03" w14:textId="77777777" w:rsidR="007C2106" w:rsidRPr="008D4056" w:rsidRDefault="007C2106" w:rsidP="00016058">
            <w:pPr>
              <w:spacing w:after="0"/>
              <w:jc w:val="center"/>
              <w:rPr>
                <w:ins w:id="322" w:author="Wangzhou (Standard &amp; Patent and Pre-Research Dept)" w:date="2021-04-01T22:32:00Z"/>
                <w:rFonts w:ascii="Arial" w:hAnsi="Arial" w:cs="Arial"/>
                <w:sz w:val="18"/>
                <w:szCs w:val="18"/>
                <w:lang w:val="en-US" w:eastAsia="zh-CN"/>
              </w:rPr>
            </w:pPr>
            <w:ins w:id="323" w:author="Wangzhou (Standard &amp; Patent and Pre-Research Dept)" w:date="2021-04-01T22:32:00Z">
              <w:r w:rsidRPr="00A973C0">
                <w:rPr>
                  <w:rFonts w:ascii="Arial" w:hAnsi="Arial" w:cs="Arial"/>
                  <w:sz w:val="18"/>
                  <w:szCs w:val="18"/>
                  <w:lang w:val="en-US" w:eastAsia="ko-KR"/>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201FB992" w14:textId="77777777" w:rsidR="007C2106" w:rsidRPr="008D4056" w:rsidRDefault="007C2106" w:rsidP="00016058">
            <w:pPr>
              <w:spacing w:after="0"/>
              <w:jc w:val="center"/>
              <w:rPr>
                <w:ins w:id="324" w:author="Wangzhou (Standard &amp; Patent and Pre-Research Dept)" w:date="2021-04-01T22:32:00Z"/>
                <w:rFonts w:ascii="Arial" w:hAnsi="Arial" w:cs="Arial"/>
                <w:sz w:val="18"/>
                <w:szCs w:val="18"/>
                <w:lang w:val="en-US" w:eastAsia="zh-CN"/>
              </w:rPr>
            </w:pPr>
            <w:ins w:id="325" w:author="Wangzhou (Standard &amp; Patent and Pre-Research Dept)" w:date="2021-04-01T22:32:00Z">
              <w:r w:rsidRPr="00A973C0">
                <w:rPr>
                  <w:rFonts w:ascii="Arial" w:hAnsi="Arial" w:cs="Arial"/>
                  <w:sz w:val="18"/>
                  <w:szCs w:val="18"/>
                  <w:lang w:val="en-US" w:eastAsia="ko-KR"/>
                </w:rPr>
                <w:t>|2*fy_high – fx_low|</w:t>
              </w:r>
            </w:ins>
          </w:p>
        </w:tc>
      </w:tr>
      <w:tr w:rsidR="007C2106" w:rsidRPr="008D4056" w14:paraId="01DA9B41" w14:textId="77777777" w:rsidTr="00016058">
        <w:trPr>
          <w:trHeight w:val="735"/>
          <w:ins w:id="326"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477B5837" w14:textId="77777777" w:rsidR="007C2106" w:rsidRPr="008D4056" w:rsidRDefault="007C2106" w:rsidP="00016058">
            <w:pPr>
              <w:spacing w:after="0"/>
              <w:rPr>
                <w:ins w:id="327" w:author="Wangzhou (Standard &amp; Patent and Pre-Research Dept)" w:date="2021-04-01T22:32:00Z"/>
                <w:rFonts w:ascii="Arial" w:hAnsi="Arial" w:cs="Arial"/>
                <w:sz w:val="18"/>
                <w:szCs w:val="18"/>
                <w:lang w:val="en-US" w:eastAsia="zh-CN"/>
              </w:rPr>
            </w:pPr>
            <w:ins w:id="328" w:author="Wangzhou (Standard &amp; Patent and Pre-Research Dept)" w:date="2021-04-01T22: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1F4131D" w14:textId="77777777" w:rsidR="007C2106" w:rsidRPr="008D4056" w:rsidRDefault="007C2106" w:rsidP="00016058">
            <w:pPr>
              <w:spacing w:after="0"/>
              <w:jc w:val="center"/>
              <w:rPr>
                <w:ins w:id="329" w:author="Wangzhou (Standard &amp; Patent and Pre-Research Dept)" w:date="2021-04-01T22:32:00Z"/>
                <w:rFonts w:ascii="Arial" w:hAnsi="Arial" w:cs="Arial"/>
                <w:sz w:val="18"/>
                <w:szCs w:val="18"/>
                <w:lang w:val="en-US" w:eastAsia="zh-CN"/>
              </w:rPr>
            </w:pPr>
            <w:ins w:id="330" w:author="Wangzhou (Standard &amp; Patent and Pre-Research Dept)" w:date="2021-04-01T22:32:00Z">
              <w:r w:rsidRPr="00A973C0">
                <w:rPr>
                  <w:rFonts w:ascii="Arial" w:hAnsi="Arial" w:cs="Arial"/>
                  <w:sz w:val="18"/>
                  <w:szCs w:val="18"/>
                  <w:lang w:val="en-US" w:eastAsia="ko-KR"/>
                </w:rPr>
                <w:t>25</w:t>
              </w:r>
            </w:ins>
          </w:p>
        </w:tc>
        <w:tc>
          <w:tcPr>
            <w:tcW w:w="864" w:type="pct"/>
            <w:tcBorders>
              <w:top w:val="nil"/>
              <w:left w:val="nil"/>
              <w:bottom w:val="single" w:sz="4" w:space="0" w:color="auto"/>
              <w:right w:val="single" w:sz="4" w:space="0" w:color="auto"/>
            </w:tcBorders>
            <w:shd w:val="clear" w:color="000000" w:fill="0070C0"/>
            <w:vAlign w:val="center"/>
            <w:hideMark/>
          </w:tcPr>
          <w:p w14:paraId="6B8E3745" w14:textId="77777777" w:rsidR="007C2106" w:rsidRPr="008D4056" w:rsidRDefault="007C2106" w:rsidP="00016058">
            <w:pPr>
              <w:spacing w:after="0"/>
              <w:jc w:val="center"/>
              <w:rPr>
                <w:ins w:id="331" w:author="Wangzhou (Standard &amp; Patent and Pre-Research Dept)" w:date="2021-04-01T22:32:00Z"/>
                <w:rFonts w:ascii="Arial" w:hAnsi="Arial" w:cs="Arial"/>
                <w:sz w:val="18"/>
                <w:szCs w:val="18"/>
                <w:lang w:val="en-US" w:eastAsia="zh-CN"/>
              </w:rPr>
            </w:pPr>
            <w:ins w:id="332" w:author="Wangzhou (Standard &amp; Patent and Pre-Research Dept)" w:date="2021-04-01T22:32:00Z">
              <w:r w:rsidRPr="00A973C0">
                <w:rPr>
                  <w:rFonts w:ascii="Arial" w:hAnsi="Arial" w:cs="Arial"/>
                  <w:sz w:val="18"/>
                  <w:szCs w:val="18"/>
                  <w:lang w:val="en-US" w:eastAsia="ko-KR"/>
                </w:rPr>
                <w:t>120</w:t>
              </w:r>
            </w:ins>
          </w:p>
        </w:tc>
        <w:tc>
          <w:tcPr>
            <w:tcW w:w="816" w:type="pct"/>
            <w:tcBorders>
              <w:top w:val="nil"/>
              <w:left w:val="nil"/>
              <w:bottom w:val="single" w:sz="4" w:space="0" w:color="auto"/>
              <w:right w:val="single" w:sz="4" w:space="0" w:color="auto"/>
            </w:tcBorders>
            <w:shd w:val="clear" w:color="000000" w:fill="0070C0"/>
            <w:vAlign w:val="center"/>
            <w:hideMark/>
          </w:tcPr>
          <w:p w14:paraId="49EB35F2" w14:textId="77777777" w:rsidR="007C2106" w:rsidRPr="008D4056" w:rsidRDefault="007C2106" w:rsidP="00016058">
            <w:pPr>
              <w:spacing w:after="0"/>
              <w:jc w:val="center"/>
              <w:rPr>
                <w:ins w:id="333" w:author="Wangzhou (Standard &amp; Patent and Pre-Research Dept)" w:date="2021-04-01T22:32:00Z"/>
                <w:rFonts w:ascii="Arial" w:hAnsi="Arial" w:cs="Arial"/>
                <w:sz w:val="18"/>
                <w:szCs w:val="18"/>
                <w:lang w:val="en-US" w:eastAsia="zh-CN"/>
              </w:rPr>
            </w:pPr>
            <w:ins w:id="334" w:author="Wangzhou (Standard &amp; Patent and Pre-Research Dept)" w:date="2021-04-01T22:32:00Z">
              <w:r w:rsidRPr="00A973C0">
                <w:rPr>
                  <w:rFonts w:ascii="Arial" w:hAnsi="Arial" w:cs="Arial"/>
                  <w:sz w:val="18"/>
                  <w:szCs w:val="18"/>
                  <w:lang w:val="en-US" w:eastAsia="ko-KR"/>
                </w:rPr>
                <w:t>2505</w:t>
              </w:r>
            </w:ins>
          </w:p>
        </w:tc>
        <w:tc>
          <w:tcPr>
            <w:tcW w:w="937" w:type="pct"/>
            <w:tcBorders>
              <w:top w:val="nil"/>
              <w:left w:val="nil"/>
              <w:bottom w:val="single" w:sz="4" w:space="0" w:color="auto"/>
              <w:right w:val="single" w:sz="8" w:space="0" w:color="auto"/>
            </w:tcBorders>
            <w:shd w:val="clear" w:color="000000" w:fill="0070C0"/>
            <w:vAlign w:val="center"/>
            <w:hideMark/>
          </w:tcPr>
          <w:p w14:paraId="5F8163B2" w14:textId="77777777" w:rsidR="007C2106" w:rsidRPr="008D4056" w:rsidRDefault="007C2106" w:rsidP="00016058">
            <w:pPr>
              <w:spacing w:after="0"/>
              <w:jc w:val="center"/>
              <w:rPr>
                <w:ins w:id="335" w:author="Wangzhou (Standard &amp; Patent and Pre-Research Dept)" w:date="2021-04-01T22:32:00Z"/>
                <w:rFonts w:ascii="Arial" w:hAnsi="Arial" w:cs="Arial"/>
                <w:sz w:val="18"/>
                <w:szCs w:val="18"/>
                <w:lang w:val="en-US" w:eastAsia="zh-CN"/>
              </w:rPr>
            </w:pPr>
            <w:ins w:id="336" w:author="Wangzhou (Standard &amp; Patent and Pre-Research Dept)" w:date="2021-04-01T22:32:00Z">
              <w:r w:rsidRPr="00A973C0">
                <w:rPr>
                  <w:rFonts w:ascii="Arial" w:hAnsi="Arial" w:cs="Arial"/>
                  <w:sz w:val="18"/>
                  <w:szCs w:val="18"/>
                  <w:lang w:val="en-US" w:eastAsia="ko-KR"/>
                </w:rPr>
                <w:t>2690</w:t>
              </w:r>
            </w:ins>
          </w:p>
        </w:tc>
      </w:tr>
      <w:tr w:rsidR="007C2106" w:rsidRPr="008D4056" w14:paraId="33D9456A" w14:textId="77777777" w:rsidTr="00016058">
        <w:trPr>
          <w:trHeight w:val="285"/>
          <w:ins w:id="337"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82BC32" w14:textId="77777777" w:rsidR="007C2106" w:rsidRPr="008D4056" w:rsidRDefault="007C2106" w:rsidP="00016058">
            <w:pPr>
              <w:spacing w:after="0"/>
              <w:rPr>
                <w:ins w:id="338" w:author="Wangzhou (Standard &amp; Patent and Pre-Research Dept)" w:date="2021-04-01T22:32:00Z"/>
                <w:rFonts w:ascii="Arial" w:hAnsi="Arial" w:cs="Arial"/>
                <w:sz w:val="18"/>
                <w:szCs w:val="18"/>
                <w:lang w:val="en-US" w:eastAsia="zh-CN"/>
              </w:rPr>
            </w:pPr>
            <w:ins w:id="339" w:author="Wangzhou (Standard &amp; Patent and Pre-Research Dept)" w:date="2021-04-01T22:32: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447A8AC1" w14:textId="77777777" w:rsidR="007C2106" w:rsidRPr="008D4056" w:rsidRDefault="007C2106" w:rsidP="00016058">
            <w:pPr>
              <w:spacing w:after="0"/>
              <w:jc w:val="center"/>
              <w:rPr>
                <w:ins w:id="340" w:author="Wangzhou (Standard &amp; Patent and Pre-Research Dept)" w:date="2021-04-01T22:32:00Z"/>
                <w:rFonts w:ascii="Arial" w:hAnsi="Arial" w:cs="Arial"/>
                <w:sz w:val="18"/>
                <w:szCs w:val="18"/>
                <w:lang w:val="en-US" w:eastAsia="zh-CN"/>
              </w:rPr>
            </w:pPr>
            <w:ins w:id="341" w:author="Wangzhou (Standard &amp; Patent and Pre-Research Dept)" w:date="2021-04-01T22:32:00Z">
              <w:r w:rsidRPr="00A973C0">
                <w:rPr>
                  <w:rFonts w:ascii="Arial" w:hAnsi="Arial" w:cs="Arial"/>
                  <w:sz w:val="18"/>
                  <w:szCs w:val="18"/>
                  <w:lang w:val="en-US" w:eastAsia="ko-KR"/>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2C29EE9F" w14:textId="77777777" w:rsidR="007C2106" w:rsidRPr="008D4056" w:rsidRDefault="007C2106" w:rsidP="00016058">
            <w:pPr>
              <w:spacing w:after="0"/>
              <w:jc w:val="center"/>
              <w:rPr>
                <w:ins w:id="342" w:author="Wangzhou (Standard &amp; Patent and Pre-Research Dept)" w:date="2021-04-01T22:32:00Z"/>
                <w:rFonts w:ascii="Arial" w:hAnsi="Arial" w:cs="Arial"/>
                <w:sz w:val="18"/>
                <w:szCs w:val="18"/>
                <w:lang w:val="en-US" w:eastAsia="zh-CN"/>
              </w:rPr>
            </w:pPr>
            <w:ins w:id="343" w:author="Wangzhou (Standard &amp; Patent and Pre-Research Dept)" w:date="2021-04-01T22:32:00Z">
              <w:r w:rsidRPr="00A973C0">
                <w:rPr>
                  <w:rFonts w:ascii="Arial" w:hAnsi="Arial" w:cs="Arial"/>
                  <w:sz w:val="18"/>
                  <w:szCs w:val="18"/>
                  <w:lang w:val="en-US" w:eastAsia="ko-KR"/>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5FB421CD" w14:textId="77777777" w:rsidR="007C2106" w:rsidRPr="008D4056" w:rsidRDefault="007C2106" w:rsidP="00016058">
            <w:pPr>
              <w:spacing w:after="0"/>
              <w:jc w:val="center"/>
              <w:rPr>
                <w:ins w:id="344" w:author="Wangzhou (Standard &amp; Patent and Pre-Research Dept)" w:date="2021-04-01T22:32:00Z"/>
                <w:rFonts w:ascii="Arial" w:hAnsi="Arial" w:cs="Arial"/>
                <w:sz w:val="18"/>
                <w:szCs w:val="18"/>
                <w:lang w:val="en-US" w:eastAsia="zh-CN"/>
              </w:rPr>
            </w:pPr>
            <w:ins w:id="345" w:author="Wangzhou (Standard &amp; Patent and Pre-Research Dept)" w:date="2021-04-01T22:32:00Z">
              <w:r w:rsidRPr="00A973C0">
                <w:rPr>
                  <w:rFonts w:ascii="Arial" w:hAnsi="Arial" w:cs="Arial"/>
                  <w:sz w:val="18"/>
                  <w:szCs w:val="18"/>
                  <w:lang w:val="en-US" w:eastAsia="ko-KR"/>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1C819FB9" w14:textId="77777777" w:rsidR="007C2106" w:rsidRPr="008D4056" w:rsidRDefault="007C2106" w:rsidP="00016058">
            <w:pPr>
              <w:spacing w:after="0"/>
              <w:jc w:val="center"/>
              <w:rPr>
                <w:ins w:id="346" w:author="Wangzhou (Standard &amp; Patent and Pre-Research Dept)" w:date="2021-04-01T22:32:00Z"/>
                <w:rFonts w:ascii="Arial" w:hAnsi="Arial" w:cs="Arial"/>
                <w:sz w:val="18"/>
                <w:szCs w:val="18"/>
                <w:lang w:val="en-US" w:eastAsia="zh-CN"/>
              </w:rPr>
            </w:pPr>
            <w:ins w:id="347" w:author="Wangzhou (Standard &amp; Patent and Pre-Research Dept)" w:date="2021-04-01T22:32:00Z">
              <w:r w:rsidRPr="00A973C0">
                <w:rPr>
                  <w:rFonts w:ascii="Arial" w:hAnsi="Arial" w:cs="Arial"/>
                  <w:sz w:val="18"/>
                  <w:szCs w:val="18"/>
                  <w:lang w:val="en-US" w:eastAsia="ko-KR"/>
                </w:rPr>
                <w:t>|2*fy_high + fx_high|</w:t>
              </w:r>
            </w:ins>
          </w:p>
        </w:tc>
      </w:tr>
      <w:tr w:rsidR="007C2106" w:rsidRPr="008D4056" w14:paraId="5A338D20" w14:textId="77777777" w:rsidTr="00016058">
        <w:trPr>
          <w:trHeight w:val="735"/>
          <w:ins w:id="348"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148B8BE" w14:textId="77777777" w:rsidR="007C2106" w:rsidRPr="008D4056" w:rsidRDefault="007C2106" w:rsidP="00016058">
            <w:pPr>
              <w:spacing w:after="0"/>
              <w:rPr>
                <w:ins w:id="349" w:author="Wangzhou (Standard &amp; Patent and Pre-Research Dept)" w:date="2021-04-01T22:32:00Z"/>
                <w:rFonts w:ascii="Arial" w:hAnsi="Arial" w:cs="Arial"/>
                <w:sz w:val="18"/>
                <w:szCs w:val="18"/>
                <w:lang w:val="en-US" w:eastAsia="zh-CN"/>
              </w:rPr>
            </w:pPr>
            <w:ins w:id="350" w:author="Wangzhou (Standard &amp; Patent and Pre-Research Dept)" w:date="2021-04-01T22: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4DE42491" w14:textId="77777777" w:rsidR="007C2106" w:rsidRPr="008D4056" w:rsidRDefault="007C2106" w:rsidP="00016058">
            <w:pPr>
              <w:spacing w:after="0"/>
              <w:jc w:val="center"/>
              <w:rPr>
                <w:ins w:id="351" w:author="Wangzhou (Standard &amp; Patent and Pre-Research Dept)" w:date="2021-04-01T22:32:00Z"/>
                <w:rFonts w:ascii="Arial" w:hAnsi="Arial" w:cs="Arial"/>
                <w:sz w:val="18"/>
                <w:szCs w:val="18"/>
                <w:lang w:val="en-US" w:eastAsia="zh-CN"/>
              </w:rPr>
            </w:pPr>
            <w:ins w:id="352" w:author="Wangzhou (Standard &amp; Patent and Pre-Research Dept)" w:date="2021-04-01T22:32:00Z">
              <w:r w:rsidRPr="00A973C0">
                <w:rPr>
                  <w:rFonts w:ascii="Arial" w:hAnsi="Arial" w:cs="Arial"/>
                  <w:sz w:val="18"/>
                  <w:szCs w:val="18"/>
                  <w:lang w:val="en-US" w:eastAsia="ko-KR"/>
                </w:rPr>
                <w:t>3470</w:t>
              </w:r>
            </w:ins>
          </w:p>
        </w:tc>
        <w:tc>
          <w:tcPr>
            <w:tcW w:w="864" w:type="pct"/>
            <w:tcBorders>
              <w:top w:val="nil"/>
              <w:left w:val="nil"/>
              <w:bottom w:val="single" w:sz="4" w:space="0" w:color="auto"/>
              <w:right w:val="single" w:sz="4" w:space="0" w:color="auto"/>
            </w:tcBorders>
            <w:shd w:val="clear" w:color="000000" w:fill="0070C0"/>
            <w:vAlign w:val="center"/>
            <w:hideMark/>
          </w:tcPr>
          <w:p w14:paraId="445BBCD2" w14:textId="77777777" w:rsidR="007C2106" w:rsidRPr="008D4056" w:rsidRDefault="007C2106" w:rsidP="00016058">
            <w:pPr>
              <w:spacing w:after="0"/>
              <w:jc w:val="center"/>
              <w:rPr>
                <w:ins w:id="353" w:author="Wangzhou (Standard &amp; Patent and Pre-Research Dept)" w:date="2021-04-01T22:32:00Z"/>
                <w:rFonts w:ascii="Arial" w:hAnsi="Arial" w:cs="Arial"/>
                <w:sz w:val="18"/>
                <w:szCs w:val="18"/>
                <w:lang w:val="en-US" w:eastAsia="zh-CN"/>
              </w:rPr>
            </w:pPr>
            <w:ins w:id="354" w:author="Wangzhou (Standard &amp; Patent and Pre-Research Dept)" w:date="2021-04-01T22:32:00Z">
              <w:r w:rsidRPr="00A973C0">
                <w:rPr>
                  <w:rFonts w:ascii="Arial" w:hAnsi="Arial" w:cs="Arial"/>
                  <w:sz w:val="18"/>
                  <w:szCs w:val="18"/>
                  <w:lang w:val="en-US" w:eastAsia="ko-KR"/>
                </w:rPr>
                <w:t>3615</w:t>
              </w:r>
            </w:ins>
          </w:p>
        </w:tc>
        <w:tc>
          <w:tcPr>
            <w:tcW w:w="816" w:type="pct"/>
            <w:tcBorders>
              <w:top w:val="nil"/>
              <w:left w:val="nil"/>
              <w:bottom w:val="single" w:sz="4" w:space="0" w:color="auto"/>
              <w:right w:val="single" w:sz="4" w:space="0" w:color="auto"/>
            </w:tcBorders>
            <w:shd w:val="clear" w:color="000000" w:fill="0070C0"/>
            <w:vAlign w:val="center"/>
            <w:hideMark/>
          </w:tcPr>
          <w:p w14:paraId="0E679E95" w14:textId="77777777" w:rsidR="007C2106" w:rsidRPr="008D4056" w:rsidRDefault="007C2106" w:rsidP="00016058">
            <w:pPr>
              <w:spacing w:after="0"/>
              <w:jc w:val="center"/>
              <w:rPr>
                <w:ins w:id="355" w:author="Wangzhou (Standard &amp; Patent and Pre-Research Dept)" w:date="2021-04-01T22:32:00Z"/>
                <w:rFonts w:ascii="Arial" w:hAnsi="Arial" w:cs="Arial"/>
                <w:sz w:val="18"/>
                <w:szCs w:val="18"/>
                <w:lang w:val="en-US" w:eastAsia="zh-CN"/>
              </w:rPr>
            </w:pPr>
            <w:ins w:id="356" w:author="Wangzhou (Standard &amp; Patent and Pre-Research Dept)" w:date="2021-04-01T22:32:00Z">
              <w:r w:rsidRPr="00A973C0">
                <w:rPr>
                  <w:rFonts w:ascii="Arial" w:hAnsi="Arial" w:cs="Arial"/>
                  <w:sz w:val="18"/>
                  <w:szCs w:val="18"/>
                  <w:lang w:val="en-US" w:eastAsia="ko-KR"/>
                </w:rPr>
                <w:t>4300</w:t>
              </w:r>
            </w:ins>
          </w:p>
        </w:tc>
        <w:tc>
          <w:tcPr>
            <w:tcW w:w="937" w:type="pct"/>
            <w:tcBorders>
              <w:top w:val="nil"/>
              <w:left w:val="nil"/>
              <w:bottom w:val="single" w:sz="4" w:space="0" w:color="auto"/>
              <w:right w:val="single" w:sz="8" w:space="0" w:color="auto"/>
            </w:tcBorders>
            <w:shd w:val="clear" w:color="000000" w:fill="0070C0"/>
            <w:vAlign w:val="center"/>
            <w:hideMark/>
          </w:tcPr>
          <w:p w14:paraId="383B68E3" w14:textId="77777777" w:rsidR="007C2106" w:rsidRPr="008D4056" w:rsidRDefault="007C2106" w:rsidP="00016058">
            <w:pPr>
              <w:spacing w:after="0"/>
              <w:jc w:val="center"/>
              <w:rPr>
                <w:ins w:id="357" w:author="Wangzhou (Standard &amp; Patent and Pre-Research Dept)" w:date="2021-04-01T22:32:00Z"/>
                <w:rFonts w:ascii="Arial" w:hAnsi="Arial" w:cs="Arial"/>
                <w:sz w:val="18"/>
                <w:szCs w:val="18"/>
                <w:lang w:val="en-US" w:eastAsia="zh-CN"/>
              </w:rPr>
            </w:pPr>
            <w:ins w:id="358" w:author="Wangzhou (Standard &amp; Patent and Pre-Research Dept)" w:date="2021-04-01T22:32:00Z">
              <w:r w:rsidRPr="00A973C0">
                <w:rPr>
                  <w:rFonts w:ascii="Arial" w:hAnsi="Arial" w:cs="Arial"/>
                  <w:sz w:val="18"/>
                  <w:szCs w:val="18"/>
                  <w:lang w:val="en-US" w:eastAsia="ko-KR"/>
                </w:rPr>
                <w:t>4485</w:t>
              </w:r>
            </w:ins>
          </w:p>
        </w:tc>
      </w:tr>
      <w:tr w:rsidR="007C2106" w:rsidRPr="008D4056" w14:paraId="754771F6" w14:textId="77777777" w:rsidTr="00016058">
        <w:trPr>
          <w:trHeight w:val="285"/>
          <w:ins w:id="359"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6B9FB77" w14:textId="77777777" w:rsidR="007C2106" w:rsidRPr="008D4056" w:rsidRDefault="007C2106" w:rsidP="00016058">
            <w:pPr>
              <w:spacing w:after="0"/>
              <w:rPr>
                <w:ins w:id="360" w:author="Wangzhou (Standard &amp; Patent and Pre-Research Dept)" w:date="2021-04-01T22:32:00Z"/>
                <w:rFonts w:ascii="Arial" w:hAnsi="Arial" w:cs="Arial"/>
                <w:sz w:val="18"/>
                <w:szCs w:val="18"/>
                <w:lang w:val="en-US" w:eastAsia="zh-CN"/>
              </w:rPr>
            </w:pPr>
            <w:ins w:id="361" w:author="Wangzhou (Standard &amp; Patent and Pre-Research Dept)" w:date="2021-04-01T22:3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7F0BADB" w14:textId="77777777" w:rsidR="007C2106" w:rsidRPr="008D4056" w:rsidRDefault="007C2106" w:rsidP="00016058">
            <w:pPr>
              <w:spacing w:after="0"/>
              <w:jc w:val="center"/>
              <w:rPr>
                <w:ins w:id="362" w:author="Wangzhou (Standard &amp; Patent and Pre-Research Dept)" w:date="2021-04-01T22:32:00Z"/>
                <w:rFonts w:ascii="Arial" w:hAnsi="Arial" w:cs="Arial"/>
                <w:sz w:val="18"/>
                <w:szCs w:val="18"/>
                <w:lang w:val="en-US" w:eastAsia="zh-CN"/>
              </w:rPr>
            </w:pPr>
            <w:ins w:id="363" w:author="Wangzhou (Standard &amp; Patent and Pre-Research Dept)" w:date="2021-04-01T22:32:00Z">
              <w:r w:rsidRPr="00A973C0">
                <w:rPr>
                  <w:rFonts w:ascii="Arial" w:hAnsi="Arial" w:cs="Arial"/>
                  <w:sz w:val="18"/>
                  <w:szCs w:val="18"/>
                  <w:lang w:val="en-US" w:eastAsia="ko-KR"/>
                </w:rPr>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593D26FE" w14:textId="77777777" w:rsidR="007C2106" w:rsidRPr="008D4056" w:rsidRDefault="007C2106" w:rsidP="00016058">
            <w:pPr>
              <w:spacing w:after="0"/>
              <w:jc w:val="center"/>
              <w:rPr>
                <w:ins w:id="364" w:author="Wangzhou (Standard &amp; Patent and Pre-Research Dept)" w:date="2021-04-01T22:32:00Z"/>
                <w:rFonts w:ascii="Arial" w:hAnsi="Arial" w:cs="Arial"/>
                <w:sz w:val="18"/>
                <w:szCs w:val="18"/>
                <w:lang w:val="en-US" w:eastAsia="zh-CN"/>
              </w:rPr>
            </w:pPr>
            <w:ins w:id="365" w:author="Wangzhou (Standard &amp; Patent and Pre-Research Dept)" w:date="2021-04-01T22:32:00Z">
              <w:r w:rsidRPr="00A973C0">
                <w:rPr>
                  <w:rFonts w:ascii="Arial" w:hAnsi="Arial" w:cs="Arial"/>
                  <w:sz w:val="18"/>
                  <w:szCs w:val="18"/>
                  <w:lang w:val="en-US" w:eastAsia="ko-KR"/>
                </w:rPr>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1A0DCA66" w14:textId="77777777" w:rsidR="007C2106" w:rsidRPr="008D4056" w:rsidRDefault="007C2106" w:rsidP="00016058">
            <w:pPr>
              <w:spacing w:after="0"/>
              <w:jc w:val="center"/>
              <w:rPr>
                <w:ins w:id="366" w:author="Wangzhou (Standard &amp; Patent and Pre-Research Dept)" w:date="2021-04-01T22:32:00Z"/>
                <w:rFonts w:ascii="Arial" w:hAnsi="Arial" w:cs="Arial"/>
                <w:sz w:val="18"/>
                <w:szCs w:val="18"/>
                <w:lang w:val="en-US" w:eastAsia="zh-CN"/>
              </w:rPr>
            </w:pPr>
            <w:ins w:id="367" w:author="Wangzhou (Standard &amp; Patent and Pre-Research Dept)" w:date="2021-04-01T22:32:00Z">
              <w:r w:rsidRPr="00A973C0">
                <w:rPr>
                  <w:rFonts w:ascii="Arial" w:hAnsi="Arial" w:cs="Arial"/>
                  <w:sz w:val="18"/>
                  <w:szCs w:val="18"/>
                  <w:lang w:val="en-US" w:eastAsia="ko-KR"/>
                </w:rPr>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1E1A62A7" w14:textId="77777777" w:rsidR="007C2106" w:rsidRPr="008D4056" w:rsidRDefault="007C2106" w:rsidP="00016058">
            <w:pPr>
              <w:spacing w:after="0"/>
              <w:jc w:val="center"/>
              <w:rPr>
                <w:ins w:id="368" w:author="Wangzhou (Standard &amp; Patent and Pre-Research Dept)" w:date="2021-04-01T22:32:00Z"/>
                <w:rFonts w:ascii="Arial" w:hAnsi="Arial" w:cs="Arial"/>
                <w:sz w:val="18"/>
                <w:szCs w:val="18"/>
                <w:lang w:val="en-US" w:eastAsia="zh-CN"/>
              </w:rPr>
            </w:pPr>
            <w:ins w:id="369" w:author="Wangzhou (Standard &amp; Patent and Pre-Research Dept)" w:date="2021-04-01T22:32:00Z">
              <w:r w:rsidRPr="00A973C0">
                <w:rPr>
                  <w:rFonts w:ascii="Arial" w:hAnsi="Arial" w:cs="Arial"/>
                  <w:sz w:val="18"/>
                  <w:szCs w:val="18"/>
                  <w:lang w:val="en-US" w:eastAsia="ko-KR"/>
                </w:rPr>
                <w:t>|3*fy_high – fx_low|</w:t>
              </w:r>
            </w:ins>
          </w:p>
        </w:tc>
      </w:tr>
      <w:tr w:rsidR="007C2106" w:rsidRPr="008D4056" w14:paraId="21A40D56" w14:textId="77777777" w:rsidTr="00016058">
        <w:trPr>
          <w:trHeight w:val="825"/>
          <w:ins w:id="370"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0EBEDA4" w14:textId="77777777" w:rsidR="007C2106" w:rsidRPr="008D4056" w:rsidRDefault="007C2106" w:rsidP="00016058">
            <w:pPr>
              <w:spacing w:after="0"/>
              <w:rPr>
                <w:ins w:id="371" w:author="Wangzhou (Standard &amp; Patent and Pre-Research Dept)" w:date="2021-04-01T22:32:00Z"/>
                <w:rFonts w:ascii="Arial" w:hAnsi="Arial" w:cs="Arial"/>
                <w:sz w:val="18"/>
                <w:szCs w:val="18"/>
                <w:lang w:val="en-US" w:eastAsia="zh-CN"/>
              </w:rPr>
            </w:pPr>
            <w:ins w:id="372" w:author="Wangzhou (Standard &amp; Patent and Pre-Research Dept)" w:date="2021-04-01T22: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6088F6A" w14:textId="77777777" w:rsidR="007C2106" w:rsidRPr="008D4056" w:rsidRDefault="007C2106" w:rsidP="00016058">
            <w:pPr>
              <w:spacing w:after="0"/>
              <w:jc w:val="center"/>
              <w:rPr>
                <w:ins w:id="373" w:author="Wangzhou (Standard &amp; Patent and Pre-Research Dept)" w:date="2021-04-01T22:32:00Z"/>
                <w:rFonts w:ascii="Arial" w:hAnsi="Arial" w:cs="Arial"/>
                <w:sz w:val="18"/>
                <w:szCs w:val="18"/>
                <w:lang w:val="en-US" w:eastAsia="zh-CN"/>
              </w:rPr>
            </w:pPr>
            <w:ins w:id="374" w:author="Wangzhou (Standard &amp; Patent and Pre-Research Dept)" w:date="2021-04-01T22:32:00Z">
              <w:r w:rsidRPr="00A973C0">
                <w:rPr>
                  <w:rFonts w:ascii="Arial" w:hAnsi="Arial" w:cs="Arial"/>
                  <w:sz w:val="18"/>
                  <w:szCs w:val="18"/>
                  <w:lang w:val="en-US" w:eastAsia="ko-KR"/>
                </w:rPr>
                <w:t>855</w:t>
              </w:r>
            </w:ins>
          </w:p>
        </w:tc>
        <w:tc>
          <w:tcPr>
            <w:tcW w:w="864" w:type="pct"/>
            <w:tcBorders>
              <w:top w:val="nil"/>
              <w:left w:val="nil"/>
              <w:bottom w:val="single" w:sz="4" w:space="0" w:color="auto"/>
              <w:right w:val="single" w:sz="4" w:space="0" w:color="auto"/>
            </w:tcBorders>
            <w:shd w:val="clear" w:color="000000" w:fill="92D050"/>
            <w:vAlign w:val="center"/>
            <w:hideMark/>
          </w:tcPr>
          <w:p w14:paraId="11727907" w14:textId="77777777" w:rsidR="007C2106" w:rsidRPr="008D4056" w:rsidRDefault="007C2106" w:rsidP="00016058">
            <w:pPr>
              <w:spacing w:after="0"/>
              <w:jc w:val="center"/>
              <w:rPr>
                <w:ins w:id="375" w:author="Wangzhou (Standard &amp; Patent and Pre-Research Dept)" w:date="2021-04-01T22:32:00Z"/>
                <w:rFonts w:ascii="Arial" w:hAnsi="Arial" w:cs="Arial"/>
                <w:sz w:val="18"/>
                <w:szCs w:val="18"/>
                <w:lang w:val="en-US" w:eastAsia="zh-CN"/>
              </w:rPr>
            </w:pPr>
            <w:ins w:id="376" w:author="Wangzhou (Standard &amp; Patent and Pre-Research Dept)" w:date="2021-04-01T22:32:00Z">
              <w:r w:rsidRPr="00A973C0">
                <w:rPr>
                  <w:rFonts w:ascii="Arial" w:hAnsi="Arial" w:cs="Arial"/>
                  <w:sz w:val="18"/>
                  <w:szCs w:val="18"/>
                  <w:lang w:val="en-US" w:eastAsia="ko-KR"/>
                </w:rPr>
                <w:t>1035</w:t>
              </w:r>
            </w:ins>
          </w:p>
        </w:tc>
        <w:tc>
          <w:tcPr>
            <w:tcW w:w="816" w:type="pct"/>
            <w:tcBorders>
              <w:top w:val="nil"/>
              <w:left w:val="nil"/>
              <w:bottom w:val="single" w:sz="4" w:space="0" w:color="auto"/>
              <w:right w:val="single" w:sz="4" w:space="0" w:color="auto"/>
            </w:tcBorders>
            <w:shd w:val="clear" w:color="000000" w:fill="92D050"/>
            <w:vAlign w:val="center"/>
            <w:hideMark/>
          </w:tcPr>
          <w:p w14:paraId="6F99B8C3" w14:textId="77777777" w:rsidR="007C2106" w:rsidRPr="008D4056" w:rsidRDefault="007C2106" w:rsidP="00016058">
            <w:pPr>
              <w:spacing w:after="0"/>
              <w:jc w:val="center"/>
              <w:rPr>
                <w:ins w:id="377" w:author="Wangzhou (Standard &amp; Patent and Pre-Research Dept)" w:date="2021-04-01T22:32:00Z"/>
                <w:rFonts w:ascii="Arial" w:hAnsi="Arial" w:cs="Arial"/>
                <w:sz w:val="18"/>
                <w:szCs w:val="18"/>
                <w:lang w:val="en-US" w:eastAsia="zh-CN"/>
              </w:rPr>
            </w:pPr>
            <w:ins w:id="378" w:author="Wangzhou (Standard &amp; Patent and Pre-Research Dept)" w:date="2021-04-01T22:32:00Z">
              <w:r w:rsidRPr="00A973C0">
                <w:rPr>
                  <w:rFonts w:ascii="Arial" w:hAnsi="Arial" w:cs="Arial"/>
                  <w:sz w:val="18"/>
                  <w:szCs w:val="18"/>
                  <w:lang w:val="en-US" w:eastAsia="ko-KR"/>
                </w:rPr>
                <w:t>4215</w:t>
              </w:r>
            </w:ins>
          </w:p>
        </w:tc>
        <w:tc>
          <w:tcPr>
            <w:tcW w:w="937" w:type="pct"/>
            <w:tcBorders>
              <w:top w:val="nil"/>
              <w:left w:val="nil"/>
              <w:bottom w:val="single" w:sz="4" w:space="0" w:color="auto"/>
              <w:right w:val="single" w:sz="8" w:space="0" w:color="auto"/>
            </w:tcBorders>
            <w:shd w:val="clear" w:color="000000" w:fill="92D050"/>
            <w:vAlign w:val="center"/>
            <w:hideMark/>
          </w:tcPr>
          <w:p w14:paraId="77520C05" w14:textId="77777777" w:rsidR="007C2106" w:rsidRPr="008D4056" w:rsidRDefault="007C2106" w:rsidP="00016058">
            <w:pPr>
              <w:spacing w:after="0"/>
              <w:jc w:val="center"/>
              <w:rPr>
                <w:ins w:id="379" w:author="Wangzhou (Standard &amp; Patent and Pre-Research Dept)" w:date="2021-04-01T22:32:00Z"/>
                <w:rFonts w:ascii="Arial" w:hAnsi="Arial" w:cs="Arial"/>
                <w:sz w:val="18"/>
                <w:szCs w:val="18"/>
                <w:lang w:val="en-US" w:eastAsia="zh-CN"/>
              </w:rPr>
            </w:pPr>
            <w:ins w:id="380" w:author="Wangzhou (Standard &amp; Patent and Pre-Research Dept)" w:date="2021-04-01T22:32:00Z">
              <w:r w:rsidRPr="00A973C0">
                <w:rPr>
                  <w:rFonts w:ascii="Arial" w:hAnsi="Arial" w:cs="Arial"/>
                  <w:sz w:val="18"/>
                  <w:szCs w:val="18"/>
                  <w:lang w:val="en-US" w:eastAsia="ko-KR"/>
                </w:rPr>
                <w:t>4475</w:t>
              </w:r>
            </w:ins>
          </w:p>
        </w:tc>
      </w:tr>
      <w:tr w:rsidR="007C2106" w:rsidRPr="008D4056" w14:paraId="51034321" w14:textId="77777777" w:rsidTr="00016058">
        <w:trPr>
          <w:trHeight w:val="285"/>
          <w:ins w:id="381"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A056EA" w14:textId="77777777" w:rsidR="007C2106" w:rsidRPr="008D4056" w:rsidRDefault="007C2106" w:rsidP="00016058">
            <w:pPr>
              <w:spacing w:after="0"/>
              <w:rPr>
                <w:ins w:id="382" w:author="Wangzhou (Standard &amp; Patent and Pre-Research Dept)" w:date="2021-04-01T22:32:00Z"/>
                <w:rFonts w:ascii="Arial" w:hAnsi="Arial" w:cs="Arial"/>
                <w:sz w:val="18"/>
                <w:szCs w:val="18"/>
                <w:lang w:val="en-US" w:eastAsia="zh-CN"/>
              </w:rPr>
            </w:pPr>
            <w:ins w:id="383" w:author="Wangzhou (Standard &amp; Patent and Pre-Research Dept)" w:date="2021-04-01T22:3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B330B19" w14:textId="77777777" w:rsidR="007C2106" w:rsidRPr="008D4056" w:rsidRDefault="007C2106" w:rsidP="00016058">
            <w:pPr>
              <w:spacing w:after="0"/>
              <w:jc w:val="center"/>
              <w:rPr>
                <w:ins w:id="384" w:author="Wangzhou (Standard &amp; Patent and Pre-Research Dept)" w:date="2021-04-01T22:32:00Z"/>
                <w:rFonts w:ascii="Arial" w:hAnsi="Arial" w:cs="Arial"/>
                <w:sz w:val="18"/>
                <w:szCs w:val="18"/>
                <w:lang w:val="en-US" w:eastAsia="zh-CN"/>
              </w:rPr>
            </w:pPr>
            <w:ins w:id="385" w:author="Wangzhou (Standard &amp; Patent and Pre-Research Dept)" w:date="2021-04-01T22:32:00Z">
              <w:r w:rsidRPr="00A973C0">
                <w:rPr>
                  <w:rFonts w:ascii="Arial" w:hAnsi="Arial" w:cs="Arial"/>
                  <w:sz w:val="18"/>
                  <w:szCs w:val="18"/>
                  <w:lang w:val="en-US" w:eastAsia="ko-KR"/>
                </w:rPr>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703DB1D8" w14:textId="77777777" w:rsidR="007C2106" w:rsidRPr="008D4056" w:rsidRDefault="007C2106" w:rsidP="00016058">
            <w:pPr>
              <w:spacing w:after="0"/>
              <w:jc w:val="center"/>
              <w:rPr>
                <w:ins w:id="386" w:author="Wangzhou (Standard &amp; Patent and Pre-Research Dept)" w:date="2021-04-01T22:32:00Z"/>
                <w:rFonts w:ascii="Arial" w:hAnsi="Arial" w:cs="Arial"/>
                <w:sz w:val="18"/>
                <w:szCs w:val="18"/>
                <w:lang w:val="en-US" w:eastAsia="zh-CN"/>
              </w:rPr>
            </w:pPr>
            <w:ins w:id="387" w:author="Wangzhou (Standard &amp; Patent and Pre-Research Dept)" w:date="2021-04-01T22:32:00Z">
              <w:r w:rsidRPr="00A973C0">
                <w:rPr>
                  <w:rFonts w:ascii="Arial" w:hAnsi="Arial" w:cs="Arial"/>
                  <w:sz w:val="18"/>
                  <w:szCs w:val="18"/>
                  <w:lang w:val="en-US" w:eastAsia="ko-KR"/>
                </w:rPr>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09DC9DBD" w14:textId="77777777" w:rsidR="007C2106" w:rsidRPr="008D4056" w:rsidRDefault="007C2106" w:rsidP="00016058">
            <w:pPr>
              <w:spacing w:after="0"/>
              <w:jc w:val="center"/>
              <w:rPr>
                <w:ins w:id="388" w:author="Wangzhou (Standard &amp; Patent and Pre-Research Dept)" w:date="2021-04-01T22:32:00Z"/>
                <w:rFonts w:ascii="Arial" w:hAnsi="Arial" w:cs="Arial"/>
                <w:sz w:val="18"/>
                <w:szCs w:val="18"/>
                <w:lang w:val="en-US" w:eastAsia="zh-CN"/>
              </w:rPr>
            </w:pPr>
            <w:ins w:id="389" w:author="Wangzhou (Standard &amp; Patent and Pre-Research Dept)" w:date="2021-04-01T22:32:00Z">
              <w:r w:rsidRPr="00A973C0">
                <w:rPr>
                  <w:rFonts w:ascii="Arial" w:hAnsi="Arial" w:cs="Arial"/>
                  <w:sz w:val="18"/>
                  <w:szCs w:val="18"/>
                  <w:lang w:val="en-US" w:eastAsia="ko-KR"/>
                </w:rPr>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F9C0F48" w14:textId="77777777" w:rsidR="007C2106" w:rsidRPr="008D4056" w:rsidRDefault="007C2106" w:rsidP="00016058">
            <w:pPr>
              <w:spacing w:after="0"/>
              <w:jc w:val="center"/>
              <w:rPr>
                <w:ins w:id="390" w:author="Wangzhou (Standard &amp; Patent and Pre-Research Dept)" w:date="2021-04-01T22:32:00Z"/>
                <w:rFonts w:ascii="Arial" w:hAnsi="Arial" w:cs="Arial"/>
                <w:sz w:val="18"/>
                <w:szCs w:val="18"/>
                <w:lang w:val="en-US" w:eastAsia="zh-CN"/>
              </w:rPr>
            </w:pPr>
            <w:ins w:id="391" w:author="Wangzhou (Standard &amp; Patent and Pre-Research Dept)" w:date="2021-04-01T22:32:00Z">
              <w:r w:rsidRPr="00A973C0">
                <w:rPr>
                  <w:rFonts w:ascii="Arial" w:hAnsi="Arial" w:cs="Arial"/>
                  <w:sz w:val="18"/>
                  <w:szCs w:val="18"/>
                  <w:lang w:val="en-US" w:eastAsia="ko-KR"/>
                </w:rPr>
                <w:t>|3*fy_high + fx_high|</w:t>
              </w:r>
            </w:ins>
          </w:p>
        </w:tc>
      </w:tr>
      <w:tr w:rsidR="007C2106" w:rsidRPr="008D4056" w14:paraId="6D08921F" w14:textId="77777777" w:rsidTr="00016058">
        <w:trPr>
          <w:trHeight w:val="735"/>
          <w:ins w:id="392"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5331A24" w14:textId="77777777" w:rsidR="007C2106" w:rsidRPr="008D4056" w:rsidRDefault="007C2106" w:rsidP="00016058">
            <w:pPr>
              <w:spacing w:after="0"/>
              <w:rPr>
                <w:ins w:id="393" w:author="Wangzhou (Standard &amp; Patent and Pre-Research Dept)" w:date="2021-04-01T22:32:00Z"/>
                <w:rFonts w:ascii="Arial" w:hAnsi="Arial" w:cs="Arial"/>
                <w:sz w:val="18"/>
                <w:szCs w:val="18"/>
                <w:lang w:val="en-US" w:eastAsia="zh-CN"/>
              </w:rPr>
            </w:pPr>
            <w:ins w:id="394" w:author="Wangzhou (Standard &amp; Patent and Pre-Research Dept)" w:date="2021-04-01T22: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147E7FB1" w14:textId="77777777" w:rsidR="007C2106" w:rsidRPr="008D4056" w:rsidRDefault="007C2106" w:rsidP="00016058">
            <w:pPr>
              <w:spacing w:after="0"/>
              <w:jc w:val="center"/>
              <w:rPr>
                <w:ins w:id="395" w:author="Wangzhou (Standard &amp; Patent and Pre-Research Dept)" w:date="2021-04-01T22:32:00Z"/>
                <w:rFonts w:ascii="Arial" w:hAnsi="Arial" w:cs="Arial"/>
                <w:sz w:val="18"/>
                <w:szCs w:val="18"/>
                <w:lang w:val="en-US" w:eastAsia="zh-CN"/>
              </w:rPr>
            </w:pPr>
            <w:ins w:id="396" w:author="Wangzhou (Standard &amp; Patent and Pre-Research Dept)" w:date="2021-04-01T22:32:00Z">
              <w:r w:rsidRPr="00A973C0">
                <w:rPr>
                  <w:rFonts w:ascii="Arial" w:hAnsi="Arial" w:cs="Arial"/>
                  <w:sz w:val="18"/>
                  <w:szCs w:val="18"/>
                  <w:lang w:val="en-US" w:eastAsia="ko-KR"/>
                </w:rPr>
                <w:t>4350</w:t>
              </w:r>
            </w:ins>
          </w:p>
        </w:tc>
        <w:tc>
          <w:tcPr>
            <w:tcW w:w="864" w:type="pct"/>
            <w:tcBorders>
              <w:top w:val="nil"/>
              <w:left w:val="nil"/>
              <w:bottom w:val="single" w:sz="4" w:space="0" w:color="auto"/>
              <w:right w:val="single" w:sz="4" w:space="0" w:color="auto"/>
            </w:tcBorders>
            <w:shd w:val="clear" w:color="000000" w:fill="92D050"/>
            <w:vAlign w:val="center"/>
            <w:hideMark/>
          </w:tcPr>
          <w:p w14:paraId="53F56E02" w14:textId="77777777" w:rsidR="007C2106" w:rsidRPr="008D4056" w:rsidRDefault="007C2106" w:rsidP="00016058">
            <w:pPr>
              <w:spacing w:after="0"/>
              <w:jc w:val="center"/>
              <w:rPr>
                <w:ins w:id="397" w:author="Wangzhou (Standard &amp; Patent and Pre-Research Dept)" w:date="2021-04-01T22:32:00Z"/>
                <w:rFonts w:ascii="Arial" w:hAnsi="Arial" w:cs="Arial"/>
                <w:sz w:val="18"/>
                <w:szCs w:val="18"/>
                <w:lang w:val="en-US" w:eastAsia="zh-CN"/>
              </w:rPr>
            </w:pPr>
            <w:ins w:id="398" w:author="Wangzhou (Standard &amp; Patent and Pre-Research Dept)" w:date="2021-04-01T22:32:00Z">
              <w:r w:rsidRPr="00A973C0">
                <w:rPr>
                  <w:rFonts w:ascii="Arial" w:hAnsi="Arial" w:cs="Arial"/>
                  <w:sz w:val="18"/>
                  <w:szCs w:val="18"/>
                  <w:lang w:val="en-US" w:eastAsia="ko-KR"/>
                </w:rPr>
                <w:t>4530</w:t>
              </w:r>
            </w:ins>
          </w:p>
        </w:tc>
        <w:tc>
          <w:tcPr>
            <w:tcW w:w="816" w:type="pct"/>
            <w:tcBorders>
              <w:top w:val="nil"/>
              <w:left w:val="nil"/>
              <w:bottom w:val="single" w:sz="4" w:space="0" w:color="auto"/>
              <w:right w:val="single" w:sz="4" w:space="0" w:color="auto"/>
            </w:tcBorders>
            <w:shd w:val="clear" w:color="000000" w:fill="92D050"/>
            <w:vAlign w:val="center"/>
            <w:hideMark/>
          </w:tcPr>
          <w:p w14:paraId="098A3239" w14:textId="77777777" w:rsidR="007C2106" w:rsidRPr="008D4056" w:rsidRDefault="007C2106" w:rsidP="00016058">
            <w:pPr>
              <w:spacing w:after="0"/>
              <w:jc w:val="center"/>
              <w:rPr>
                <w:ins w:id="399" w:author="Wangzhou (Standard &amp; Patent and Pre-Research Dept)" w:date="2021-04-01T22:32:00Z"/>
                <w:rFonts w:ascii="Arial" w:hAnsi="Arial" w:cs="Arial"/>
                <w:sz w:val="18"/>
                <w:szCs w:val="18"/>
                <w:lang w:val="en-US" w:eastAsia="zh-CN"/>
              </w:rPr>
            </w:pPr>
            <w:ins w:id="400" w:author="Wangzhou (Standard &amp; Patent and Pre-Research Dept)" w:date="2021-04-01T22:32:00Z">
              <w:r w:rsidRPr="00A973C0">
                <w:rPr>
                  <w:rFonts w:ascii="Arial" w:hAnsi="Arial" w:cs="Arial"/>
                  <w:sz w:val="18"/>
                  <w:szCs w:val="18"/>
                  <w:lang w:val="en-US" w:eastAsia="ko-KR"/>
                </w:rPr>
                <w:t>6010</w:t>
              </w:r>
            </w:ins>
          </w:p>
        </w:tc>
        <w:tc>
          <w:tcPr>
            <w:tcW w:w="937" w:type="pct"/>
            <w:tcBorders>
              <w:top w:val="nil"/>
              <w:left w:val="nil"/>
              <w:bottom w:val="single" w:sz="4" w:space="0" w:color="auto"/>
              <w:right w:val="single" w:sz="8" w:space="0" w:color="auto"/>
            </w:tcBorders>
            <w:shd w:val="clear" w:color="000000" w:fill="92D050"/>
            <w:vAlign w:val="center"/>
            <w:hideMark/>
          </w:tcPr>
          <w:p w14:paraId="15B572FA" w14:textId="77777777" w:rsidR="007C2106" w:rsidRPr="008D4056" w:rsidRDefault="007C2106" w:rsidP="00016058">
            <w:pPr>
              <w:spacing w:after="0"/>
              <w:jc w:val="center"/>
              <w:rPr>
                <w:ins w:id="401" w:author="Wangzhou (Standard &amp; Patent and Pre-Research Dept)" w:date="2021-04-01T22:32:00Z"/>
                <w:rFonts w:ascii="Arial" w:hAnsi="Arial" w:cs="Arial"/>
                <w:sz w:val="18"/>
                <w:szCs w:val="18"/>
                <w:lang w:val="en-US" w:eastAsia="zh-CN"/>
              </w:rPr>
            </w:pPr>
            <w:ins w:id="402" w:author="Wangzhou (Standard &amp; Patent and Pre-Research Dept)" w:date="2021-04-01T22:32:00Z">
              <w:r w:rsidRPr="00A973C0">
                <w:rPr>
                  <w:rFonts w:ascii="Arial" w:hAnsi="Arial" w:cs="Arial"/>
                  <w:sz w:val="18"/>
                  <w:szCs w:val="18"/>
                  <w:lang w:val="en-US" w:eastAsia="ko-KR"/>
                </w:rPr>
                <w:t>6270</w:t>
              </w:r>
            </w:ins>
          </w:p>
        </w:tc>
      </w:tr>
      <w:tr w:rsidR="007C2106" w:rsidRPr="008D4056" w14:paraId="7E36A6C2" w14:textId="77777777" w:rsidTr="00016058">
        <w:trPr>
          <w:trHeight w:val="285"/>
          <w:ins w:id="403"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CDA9D07" w14:textId="77777777" w:rsidR="007C2106" w:rsidRPr="008D4056" w:rsidRDefault="007C2106" w:rsidP="00016058">
            <w:pPr>
              <w:spacing w:after="0"/>
              <w:rPr>
                <w:ins w:id="404" w:author="Wangzhou (Standard &amp; Patent and Pre-Research Dept)" w:date="2021-04-01T22:32:00Z"/>
                <w:rFonts w:ascii="Arial" w:hAnsi="Arial" w:cs="Arial"/>
                <w:sz w:val="18"/>
                <w:szCs w:val="18"/>
                <w:lang w:val="en-US" w:eastAsia="zh-CN"/>
              </w:rPr>
            </w:pPr>
            <w:ins w:id="405" w:author="Wangzhou (Standard &amp; Patent and Pre-Research Dept)" w:date="2021-04-01T22:32: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9C719CA" w14:textId="77777777" w:rsidR="007C2106" w:rsidRPr="008D4056" w:rsidRDefault="007C2106" w:rsidP="00016058">
            <w:pPr>
              <w:spacing w:after="0"/>
              <w:jc w:val="center"/>
              <w:rPr>
                <w:ins w:id="406" w:author="Wangzhou (Standard &amp; Patent and Pre-Research Dept)" w:date="2021-04-01T22:32:00Z"/>
                <w:rFonts w:ascii="Arial" w:hAnsi="Arial" w:cs="Arial"/>
                <w:sz w:val="18"/>
                <w:szCs w:val="18"/>
                <w:lang w:val="en-US" w:eastAsia="zh-CN"/>
              </w:rPr>
            </w:pPr>
            <w:ins w:id="407" w:author="Wangzhou (Standard &amp; Patent and Pre-Research Dept)" w:date="2021-04-01T22:32:00Z">
              <w:r w:rsidRPr="00A973C0">
                <w:rPr>
                  <w:rFonts w:ascii="Arial" w:hAnsi="Arial" w:cs="Arial"/>
                  <w:sz w:val="18"/>
                  <w:szCs w:val="18"/>
                  <w:lang w:val="en-US" w:eastAsia="ko-KR"/>
                </w:rPr>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16354B27" w14:textId="77777777" w:rsidR="007C2106" w:rsidRPr="008D4056" w:rsidRDefault="007C2106" w:rsidP="00016058">
            <w:pPr>
              <w:spacing w:after="0"/>
              <w:jc w:val="center"/>
              <w:rPr>
                <w:ins w:id="408" w:author="Wangzhou (Standard &amp; Patent and Pre-Research Dept)" w:date="2021-04-01T22:32:00Z"/>
                <w:rFonts w:ascii="Arial" w:hAnsi="Arial" w:cs="Arial"/>
                <w:sz w:val="18"/>
                <w:szCs w:val="18"/>
                <w:lang w:val="en-US" w:eastAsia="zh-CN"/>
              </w:rPr>
            </w:pPr>
            <w:ins w:id="409" w:author="Wangzhou (Standard &amp; Patent and Pre-Research Dept)" w:date="2021-04-01T22:32:00Z">
              <w:r w:rsidRPr="00A973C0">
                <w:rPr>
                  <w:rFonts w:ascii="Arial" w:hAnsi="Arial" w:cs="Arial"/>
                  <w:sz w:val="18"/>
                  <w:szCs w:val="18"/>
                  <w:lang w:val="en-US" w:eastAsia="ko-KR"/>
                </w:rPr>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1590D8CF" w14:textId="77777777" w:rsidR="007C2106" w:rsidRPr="008D4056" w:rsidRDefault="007C2106" w:rsidP="00016058">
            <w:pPr>
              <w:spacing w:after="0"/>
              <w:jc w:val="center"/>
              <w:rPr>
                <w:ins w:id="410" w:author="Wangzhou (Standard &amp; Patent and Pre-Research Dept)" w:date="2021-04-01T22:32:00Z"/>
                <w:rFonts w:ascii="Arial" w:hAnsi="Arial" w:cs="Arial"/>
                <w:sz w:val="18"/>
                <w:szCs w:val="18"/>
                <w:lang w:val="en-US" w:eastAsia="zh-CN"/>
              </w:rPr>
            </w:pPr>
            <w:ins w:id="411" w:author="Wangzhou (Standard &amp; Patent and Pre-Research Dept)" w:date="2021-04-01T22:32:00Z">
              <w:r w:rsidRPr="00A973C0">
                <w:rPr>
                  <w:rFonts w:ascii="Arial" w:hAnsi="Arial" w:cs="Arial"/>
                  <w:sz w:val="18"/>
                  <w:szCs w:val="18"/>
                  <w:lang w:val="en-US" w:eastAsia="ko-KR"/>
                </w:rPr>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70DA352B" w14:textId="77777777" w:rsidR="007C2106" w:rsidRPr="008D4056" w:rsidRDefault="007C2106" w:rsidP="00016058">
            <w:pPr>
              <w:spacing w:after="0"/>
              <w:jc w:val="center"/>
              <w:rPr>
                <w:ins w:id="412" w:author="Wangzhou (Standard &amp; Patent and Pre-Research Dept)" w:date="2021-04-01T22:32:00Z"/>
                <w:rFonts w:ascii="Arial" w:hAnsi="Arial" w:cs="Arial"/>
                <w:sz w:val="18"/>
                <w:szCs w:val="18"/>
                <w:lang w:val="en-US" w:eastAsia="zh-CN"/>
              </w:rPr>
            </w:pPr>
            <w:ins w:id="413" w:author="Wangzhou (Standard &amp; Patent and Pre-Research Dept)" w:date="2021-04-01T22:32:00Z">
              <w:r w:rsidRPr="00A973C0">
                <w:rPr>
                  <w:rFonts w:ascii="Arial" w:hAnsi="Arial" w:cs="Arial"/>
                  <w:sz w:val="18"/>
                  <w:szCs w:val="18"/>
                  <w:lang w:val="en-US" w:eastAsia="ko-KR"/>
                </w:rPr>
                <w:t>|2*fx_high + 2*fy_high|</w:t>
              </w:r>
            </w:ins>
          </w:p>
        </w:tc>
      </w:tr>
      <w:tr w:rsidR="007C2106" w:rsidRPr="008D4056" w14:paraId="2D2EAF51" w14:textId="77777777" w:rsidTr="00016058">
        <w:trPr>
          <w:trHeight w:val="645"/>
          <w:ins w:id="414"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1A84F4C" w14:textId="77777777" w:rsidR="007C2106" w:rsidRPr="008D4056" w:rsidRDefault="007C2106" w:rsidP="00016058">
            <w:pPr>
              <w:spacing w:after="0"/>
              <w:rPr>
                <w:ins w:id="415" w:author="Wangzhou (Standard &amp; Patent and Pre-Research Dept)" w:date="2021-04-01T22:32:00Z"/>
                <w:rFonts w:ascii="Arial" w:hAnsi="Arial" w:cs="Arial"/>
                <w:sz w:val="18"/>
                <w:szCs w:val="18"/>
                <w:lang w:val="en-US" w:eastAsia="zh-CN"/>
              </w:rPr>
            </w:pPr>
            <w:ins w:id="416" w:author="Wangzhou (Standard &amp; Patent and Pre-Research Dept)" w:date="2021-04-01T22: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00F6E2F7" w14:textId="77777777" w:rsidR="007C2106" w:rsidRPr="008D4056" w:rsidRDefault="007C2106" w:rsidP="00016058">
            <w:pPr>
              <w:spacing w:after="0"/>
              <w:jc w:val="center"/>
              <w:rPr>
                <w:ins w:id="417" w:author="Wangzhou (Standard &amp; Patent and Pre-Research Dept)" w:date="2021-04-01T22:32:00Z"/>
                <w:rFonts w:ascii="Arial" w:hAnsi="Arial" w:cs="Arial"/>
                <w:sz w:val="18"/>
                <w:szCs w:val="18"/>
                <w:lang w:val="en-US" w:eastAsia="zh-CN"/>
              </w:rPr>
            </w:pPr>
            <w:ins w:id="418" w:author="Wangzhou (Standard &amp; Patent and Pre-Research Dept)" w:date="2021-04-01T22:32:00Z">
              <w:r w:rsidRPr="00A973C0">
                <w:rPr>
                  <w:rFonts w:ascii="Arial" w:hAnsi="Arial" w:cs="Arial"/>
                  <w:sz w:val="18"/>
                  <w:szCs w:val="18"/>
                  <w:lang w:val="en-US" w:eastAsia="ko-KR"/>
                </w:rPr>
                <w:t>1810</w:t>
              </w:r>
            </w:ins>
          </w:p>
        </w:tc>
        <w:tc>
          <w:tcPr>
            <w:tcW w:w="864" w:type="pct"/>
            <w:tcBorders>
              <w:top w:val="nil"/>
              <w:left w:val="nil"/>
              <w:bottom w:val="single" w:sz="4" w:space="0" w:color="auto"/>
              <w:right w:val="single" w:sz="4" w:space="0" w:color="auto"/>
            </w:tcBorders>
            <w:shd w:val="clear" w:color="000000" w:fill="92D050"/>
            <w:vAlign w:val="center"/>
            <w:hideMark/>
          </w:tcPr>
          <w:p w14:paraId="1A6DD4BB" w14:textId="77777777" w:rsidR="007C2106" w:rsidRPr="008D4056" w:rsidRDefault="007C2106" w:rsidP="00016058">
            <w:pPr>
              <w:spacing w:after="0"/>
              <w:jc w:val="center"/>
              <w:rPr>
                <w:ins w:id="419" w:author="Wangzhou (Standard &amp; Patent and Pre-Research Dept)" w:date="2021-04-01T22:32:00Z"/>
                <w:rFonts w:ascii="Arial" w:hAnsi="Arial" w:cs="Arial"/>
                <w:sz w:val="18"/>
                <w:szCs w:val="18"/>
                <w:lang w:val="en-US" w:eastAsia="zh-CN"/>
              </w:rPr>
            </w:pPr>
            <w:ins w:id="420" w:author="Wangzhou (Standard &amp; Patent and Pre-Research Dept)" w:date="2021-04-01T22:32:00Z">
              <w:r w:rsidRPr="00A973C0">
                <w:rPr>
                  <w:rFonts w:ascii="Arial" w:hAnsi="Arial" w:cs="Arial"/>
                  <w:sz w:val="18"/>
                  <w:szCs w:val="18"/>
                  <w:lang w:val="en-US" w:eastAsia="ko-KR"/>
                </w:rPr>
                <w:t>1590</w:t>
              </w:r>
            </w:ins>
          </w:p>
        </w:tc>
        <w:tc>
          <w:tcPr>
            <w:tcW w:w="816" w:type="pct"/>
            <w:tcBorders>
              <w:top w:val="nil"/>
              <w:left w:val="nil"/>
              <w:bottom w:val="single" w:sz="4" w:space="0" w:color="auto"/>
              <w:right w:val="single" w:sz="4" w:space="0" w:color="auto"/>
            </w:tcBorders>
            <w:shd w:val="clear" w:color="000000" w:fill="92D050"/>
            <w:vAlign w:val="center"/>
            <w:hideMark/>
          </w:tcPr>
          <w:p w14:paraId="0286C9DA" w14:textId="77777777" w:rsidR="007C2106" w:rsidRPr="008D4056" w:rsidRDefault="007C2106" w:rsidP="00016058">
            <w:pPr>
              <w:spacing w:after="0"/>
              <w:jc w:val="center"/>
              <w:rPr>
                <w:ins w:id="421" w:author="Wangzhou (Standard &amp; Patent and Pre-Research Dept)" w:date="2021-04-01T22:32:00Z"/>
                <w:rFonts w:ascii="Arial" w:hAnsi="Arial" w:cs="Arial"/>
                <w:sz w:val="18"/>
                <w:szCs w:val="18"/>
                <w:lang w:val="en-US" w:eastAsia="zh-CN"/>
              </w:rPr>
            </w:pPr>
            <w:ins w:id="422" w:author="Wangzhou (Standard &amp; Patent and Pre-Research Dept)" w:date="2021-04-01T22:32:00Z">
              <w:r w:rsidRPr="00A973C0">
                <w:rPr>
                  <w:rFonts w:ascii="Arial" w:hAnsi="Arial" w:cs="Arial"/>
                  <w:sz w:val="18"/>
                  <w:szCs w:val="18"/>
                  <w:lang w:val="en-US" w:eastAsia="ko-KR"/>
                </w:rPr>
                <w:t>5180</w:t>
              </w:r>
            </w:ins>
          </w:p>
        </w:tc>
        <w:tc>
          <w:tcPr>
            <w:tcW w:w="937" w:type="pct"/>
            <w:tcBorders>
              <w:top w:val="nil"/>
              <w:left w:val="nil"/>
              <w:bottom w:val="single" w:sz="4" w:space="0" w:color="auto"/>
              <w:right w:val="single" w:sz="4" w:space="0" w:color="auto"/>
            </w:tcBorders>
            <w:shd w:val="clear" w:color="000000" w:fill="92D050"/>
            <w:vAlign w:val="center"/>
            <w:hideMark/>
          </w:tcPr>
          <w:p w14:paraId="07FA6CDA" w14:textId="77777777" w:rsidR="007C2106" w:rsidRPr="008D4056" w:rsidRDefault="007C2106" w:rsidP="00016058">
            <w:pPr>
              <w:spacing w:after="0"/>
              <w:jc w:val="center"/>
              <w:rPr>
                <w:ins w:id="423" w:author="Wangzhou (Standard &amp; Patent and Pre-Research Dept)" w:date="2021-04-01T22:32:00Z"/>
                <w:rFonts w:ascii="Arial" w:hAnsi="Arial" w:cs="Arial"/>
                <w:sz w:val="18"/>
                <w:szCs w:val="18"/>
                <w:lang w:val="en-US" w:eastAsia="zh-CN"/>
              </w:rPr>
            </w:pPr>
            <w:ins w:id="424" w:author="Wangzhou (Standard &amp; Patent and Pre-Research Dept)" w:date="2021-04-01T22:32:00Z">
              <w:r w:rsidRPr="00A973C0">
                <w:rPr>
                  <w:rFonts w:ascii="Arial" w:hAnsi="Arial" w:cs="Arial"/>
                  <w:sz w:val="18"/>
                  <w:szCs w:val="18"/>
                  <w:lang w:val="en-US" w:eastAsia="ko-KR"/>
                </w:rPr>
                <w:t>5400</w:t>
              </w:r>
            </w:ins>
          </w:p>
        </w:tc>
      </w:tr>
      <w:tr w:rsidR="007C2106" w:rsidRPr="008D4056" w14:paraId="5DA63C6E" w14:textId="77777777" w:rsidTr="00016058">
        <w:trPr>
          <w:trHeight w:val="285"/>
          <w:ins w:id="425"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3088D85" w14:textId="77777777" w:rsidR="007C2106" w:rsidRPr="008D4056" w:rsidRDefault="007C2106" w:rsidP="00016058">
            <w:pPr>
              <w:spacing w:after="0"/>
              <w:rPr>
                <w:ins w:id="426" w:author="Wangzhou (Standard &amp; Patent and Pre-Research Dept)" w:date="2021-04-01T22:32:00Z"/>
                <w:rFonts w:ascii="Arial" w:hAnsi="Arial" w:cs="Arial"/>
                <w:sz w:val="18"/>
                <w:szCs w:val="18"/>
                <w:lang w:val="en-US" w:eastAsia="zh-CN"/>
              </w:rPr>
            </w:pPr>
            <w:ins w:id="427" w:author="Wangzhou (Standard &amp; Patent and Pre-Research Dept)" w:date="2021-04-01T22:3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A2A0B1F" w14:textId="77777777" w:rsidR="007C2106" w:rsidRPr="008D4056" w:rsidRDefault="007C2106" w:rsidP="00016058">
            <w:pPr>
              <w:spacing w:after="0"/>
              <w:jc w:val="center"/>
              <w:rPr>
                <w:ins w:id="428" w:author="Wangzhou (Standard &amp; Patent and Pre-Research Dept)" w:date="2021-04-01T22:32:00Z"/>
                <w:rFonts w:ascii="Arial" w:hAnsi="Arial" w:cs="Arial"/>
                <w:sz w:val="18"/>
                <w:szCs w:val="18"/>
                <w:lang w:val="en-US" w:eastAsia="zh-CN"/>
              </w:rPr>
            </w:pPr>
            <w:ins w:id="429" w:author="Wangzhou (Standard &amp; Patent and Pre-Research Dept)" w:date="2021-04-01T22:32:00Z">
              <w:r w:rsidRPr="00A973C0">
                <w:rPr>
                  <w:rFonts w:ascii="Arial" w:hAnsi="Arial" w:cs="Arial"/>
                  <w:sz w:val="18"/>
                  <w:szCs w:val="18"/>
                  <w:lang w:val="en-US" w:eastAsia="ko-KR"/>
                </w:rPr>
                <w:t xml:space="preserve">|fx_low – 4*fy_high| </w:t>
              </w:r>
            </w:ins>
          </w:p>
        </w:tc>
        <w:tc>
          <w:tcPr>
            <w:tcW w:w="864" w:type="pct"/>
            <w:tcBorders>
              <w:top w:val="nil"/>
              <w:left w:val="nil"/>
              <w:bottom w:val="single" w:sz="4" w:space="0" w:color="auto"/>
              <w:right w:val="single" w:sz="4" w:space="0" w:color="auto"/>
            </w:tcBorders>
            <w:shd w:val="clear" w:color="auto" w:fill="auto"/>
            <w:vAlign w:val="center"/>
            <w:hideMark/>
          </w:tcPr>
          <w:p w14:paraId="29F97C01" w14:textId="77777777" w:rsidR="007C2106" w:rsidRPr="008D4056" w:rsidRDefault="007C2106" w:rsidP="00016058">
            <w:pPr>
              <w:spacing w:after="0"/>
              <w:jc w:val="center"/>
              <w:rPr>
                <w:ins w:id="430" w:author="Wangzhou (Standard &amp; Patent and Pre-Research Dept)" w:date="2021-04-01T22:32:00Z"/>
                <w:rFonts w:ascii="Arial" w:hAnsi="Arial" w:cs="Arial"/>
                <w:sz w:val="18"/>
                <w:szCs w:val="18"/>
                <w:lang w:val="en-US" w:eastAsia="zh-CN"/>
              </w:rPr>
            </w:pPr>
            <w:ins w:id="431" w:author="Wangzhou (Standard &amp; Patent and Pre-Research Dept)" w:date="2021-04-01T22:32:00Z">
              <w:r w:rsidRPr="00A973C0">
                <w:rPr>
                  <w:rFonts w:ascii="Arial" w:hAnsi="Arial" w:cs="Arial"/>
                  <w:sz w:val="18"/>
                  <w:szCs w:val="18"/>
                  <w:lang w:val="en-US" w:eastAsia="ko-KR"/>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631700BD" w14:textId="77777777" w:rsidR="007C2106" w:rsidRPr="008D4056" w:rsidRDefault="007C2106" w:rsidP="00016058">
            <w:pPr>
              <w:spacing w:after="0"/>
              <w:jc w:val="center"/>
              <w:rPr>
                <w:ins w:id="432" w:author="Wangzhou (Standard &amp; Patent and Pre-Research Dept)" w:date="2021-04-01T22:32:00Z"/>
                <w:rFonts w:ascii="Arial" w:hAnsi="Arial" w:cs="Arial"/>
                <w:sz w:val="18"/>
                <w:szCs w:val="18"/>
                <w:lang w:val="en-US" w:eastAsia="zh-CN"/>
              </w:rPr>
            </w:pPr>
            <w:ins w:id="433" w:author="Wangzhou (Standard &amp; Patent and Pre-Research Dept)" w:date="2021-04-01T22:32:00Z">
              <w:r w:rsidRPr="00A973C0">
                <w:rPr>
                  <w:rFonts w:ascii="Arial" w:hAnsi="Arial" w:cs="Arial"/>
                  <w:sz w:val="18"/>
                  <w:szCs w:val="18"/>
                  <w:lang w:val="en-US" w:eastAsia="ko-KR"/>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04842C5A" w14:textId="77777777" w:rsidR="007C2106" w:rsidRPr="008D4056" w:rsidRDefault="007C2106" w:rsidP="00016058">
            <w:pPr>
              <w:spacing w:after="0"/>
              <w:jc w:val="center"/>
              <w:rPr>
                <w:ins w:id="434" w:author="Wangzhou (Standard &amp; Patent and Pre-Research Dept)" w:date="2021-04-01T22:32:00Z"/>
                <w:rFonts w:ascii="Arial" w:hAnsi="Arial" w:cs="Arial"/>
                <w:sz w:val="18"/>
                <w:szCs w:val="18"/>
                <w:lang w:val="en-US" w:eastAsia="zh-CN"/>
              </w:rPr>
            </w:pPr>
            <w:ins w:id="435" w:author="Wangzhou (Standard &amp; Patent and Pre-Research Dept)" w:date="2021-04-01T22:32:00Z">
              <w:r w:rsidRPr="00A973C0">
                <w:rPr>
                  <w:rFonts w:ascii="Arial" w:hAnsi="Arial" w:cs="Arial"/>
                  <w:sz w:val="18"/>
                  <w:szCs w:val="18"/>
                  <w:lang w:val="en-US" w:eastAsia="ko-KR"/>
                </w:rPr>
                <w:t>|fy_high – 4*fx_low|</w:t>
              </w:r>
            </w:ins>
          </w:p>
        </w:tc>
      </w:tr>
      <w:tr w:rsidR="007C2106" w:rsidRPr="008D4056" w14:paraId="2C63FA10" w14:textId="77777777" w:rsidTr="00016058">
        <w:trPr>
          <w:trHeight w:val="780"/>
          <w:ins w:id="436"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4D692998" w14:textId="77777777" w:rsidR="007C2106" w:rsidRPr="008D4056" w:rsidRDefault="007C2106" w:rsidP="00016058">
            <w:pPr>
              <w:spacing w:after="0"/>
              <w:rPr>
                <w:ins w:id="437" w:author="Wangzhou (Standard &amp; Patent and Pre-Research Dept)" w:date="2021-04-01T22:32:00Z"/>
                <w:rFonts w:ascii="Arial" w:hAnsi="Arial" w:cs="Arial"/>
                <w:sz w:val="18"/>
                <w:szCs w:val="18"/>
                <w:lang w:val="en-US" w:eastAsia="zh-CN"/>
              </w:rPr>
            </w:pPr>
            <w:ins w:id="438" w:author="Wangzhou (Standard &amp; Patent and Pre-Research Dept)" w:date="2021-04-01T22: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66D79B2" w14:textId="77777777" w:rsidR="007C2106" w:rsidRPr="008D4056" w:rsidRDefault="007C2106" w:rsidP="00016058">
            <w:pPr>
              <w:spacing w:after="0"/>
              <w:jc w:val="center"/>
              <w:rPr>
                <w:ins w:id="439" w:author="Wangzhou (Standard &amp; Patent and Pre-Research Dept)" w:date="2021-04-01T22:32:00Z"/>
                <w:rFonts w:ascii="Arial" w:hAnsi="Arial" w:cs="Arial"/>
                <w:sz w:val="18"/>
                <w:szCs w:val="18"/>
                <w:lang w:val="en-US" w:eastAsia="zh-CN"/>
              </w:rPr>
            </w:pPr>
            <w:ins w:id="440" w:author="Wangzhou (Standard &amp; Patent and Pre-Research Dept)" w:date="2021-04-01T22:32:00Z">
              <w:r w:rsidRPr="00A973C0">
                <w:rPr>
                  <w:rFonts w:ascii="Arial" w:hAnsi="Arial" w:cs="Arial"/>
                  <w:sz w:val="18"/>
                  <w:szCs w:val="18"/>
                  <w:lang w:val="en-US" w:eastAsia="ko-KR"/>
                </w:rPr>
                <w:t>6260</w:t>
              </w:r>
            </w:ins>
          </w:p>
        </w:tc>
        <w:tc>
          <w:tcPr>
            <w:tcW w:w="864" w:type="pct"/>
            <w:tcBorders>
              <w:top w:val="nil"/>
              <w:left w:val="nil"/>
              <w:bottom w:val="single" w:sz="4" w:space="0" w:color="auto"/>
              <w:right w:val="single" w:sz="4" w:space="0" w:color="auto"/>
            </w:tcBorders>
            <w:shd w:val="clear" w:color="000000" w:fill="FFC000"/>
            <w:vAlign w:val="center"/>
            <w:hideMark/>
          </w:tcPr>
          <w:p w14:paraId="40E27476" w14:textId="77777777" w:rsidR="007C2106" w:rsidRPr="008D4056" w:rsidRDefault="007C2106" w:rsidP="00016058">
            <w:pPr>
              <w:spacing w:after="0"/>
              <w:jc w:val="center"/>
              <w:rPr>
                <w:ins w:id="441" w:author="Wangzhou (Standard &amp; Patent and Pre-Research Dept)" w:date="2021-04-01T22:32:00Z"/>
                <w:rFonts w:ascii="Arial" w:hAnsi="Arial" w:cs="Arial"/>
                <w:sz w:val="18"/>
                <w:szCs w:val="18"/>
                <w:lang w:val="en-US" w:eastAsia="zh-CN"/>
              </w:rPr>
            </w:pPr>
            <w:ins w:id="442" w:author="Wangzhou (Standard &amp; Patent and Pre-Research Dept)" w:date="2021-04-01T22:32:00Z">
              <w:r w:rsidRPr="00A973C0">
                <w:rPr>
                  <w:rFonts w:ascii="Arial" w:hAnsi="Arial" w:cs="Arial"/>
                  <w:sz w:val="18"/>
                  <w:szCs w:val="18"/>
                  <w:lang w:val="en-US" w:eastAsia="ko-KR"/>
                </w:rPr>
                <w:t>5925</w:t>
              </w:r>
            </w:ins>
          </w:p>
        </w:tc>
        <w:tc>
          <w:tcPr>
            <w:tcW w:w="816" w:type="pct"/>
            <w:tcBorders>
              <w:top w:val="nil"/>
              <w:left w:val="nil"/>
              <w:bottom w:val="single" w:sz="4" w:space="0" w:color="auto"/>
              <w:right w:val="single" w:sz="4" w:space="0" w:color="auto"/>
            </w:tcBorders>
            <w:shd w:val="clear" w:color="000000" w:fill="FFC000"/>
            <w:vAlign w:val="center"/>
            <w:hideMark/>
          </w:tcPr>
          <w:p w14:paraId="4A9AA1B1" w14:textId="77777777" w:rsidR="007C2106" w:rsidRPr="008D4056" w:rsidRDefault="007C2106" w:rsidP="00016058">
            <w:pPr>
              <w:spacing w:after="0"/>
              <w:jc w:val="center"/>
              <w:rPr>
                <w:ins w:id="443" w:author="Wangzhou (Standard &amp; Patent and Pre-Research Dept)" w:date="2021-04-01T22:32:00Z"/>
                <w:rFonts w:ascii="Arial" w:hAnsi="Arial" w:cs="Arial"/>
                <w:sz w:val="18"/>
                <w:szCs w:val="18"/>
                <w:lang w:val="en-US" w:eastAsia="zh-CN"/>
              </w:rPr>
            </w:pPr>
            <w:ins w:id="444" w:author="Wangzhou (Standard &amp; Patent and Pre-Research Dept)" w:date="2021-04-01T22:32:00Z">
              <w:r w:rsidRPr="00A973C0">
                <w:rPr>
                  <w:rFonts w:ascii="Arial" w:hAnsi="Arial" w:cs="Arial"/>
                  <w:sz w:val="18"/>
                  <w:szCs w:val="18"/>
                  <w:lang w:val="en-US" w:eastAsia="ko-KR"/>
                </w:rPr>
                <w:t>1950</w:t>
              </w:r>
            </w:ins>
          </w:p>
        </w:tc>
        <w:tc>
          <w:tcPr>
            <w:tcW w:w="937" w:type="pct"/>
            <w:tcBorders>
              <w:top w:val="nil"/>
              <w:left w:val="nil"/>
              <w:bottom w:val="single" w:sz="4" w:space="0" w:color="auto"/>
              <w:right w:val="single" w:sz="8" w:space="0" w:color="auto"/>
            </w:tcBorders>
            <w:shd w:val="clear" w:color="000000" w:fill="FFC000"/>
            <w:vAlign w:val="center"/>
            <w:hideMark/>
          </w:tcPr>
          <w:p w14:paraId="2939E070" w14:textId="77777777" w:rsidR="007C2106" w:rsidRPr="008D4056" w:rsidRDefault="007C2106" w:rsidP="00016058">
            <w:pPr>
              <w:spacing w:after="0"/>
              <w:jc w:val="center"/>
              <w:rPr>
                <w:ins w:id="445" w:author="Wangzhou (Standard &amp; Patent and Pre-Research Dept)" w:date="2021-04-01T22:32:00Z"/>
                <w:rFonts w:ascii="Arial" w:hAnsi="Arial" w:cs="Arial"/>
                <w:sz w:val="18"/>
                <w:szCs w:val="18"/>
                <w:lang w:val="en-US" w:eastAsia="zh-CN"/>
              </w:rPr>
            </w:pPr>
            <w:ins w:id="446" w:author="Wangzhou (Standard &amp; Patent and Pre-Research Dept)" w:date="2021-04-01T22:32:00Z">
              <w:r w:rsidRPr="00A973C0">
                <w:rPr>
                  <w:rFonts w:ascii="Arial" w:hAnsi="Arial" w:cs="Arial"/>
                  <w:sz w:val="18"/>
                  <w:szCs w:val="18"/>
                  <w:lang w:val="en-US" w:eastAsia="ko-KR"/>
                </w:rPr>
                <w:t>1735</w:t>
              </w:r>
            </w:ins>
          </w:p>
        </w:tc>
      </w:tr>
      <w:tr w:rsidR="007C2106" w:rsidRPr="008D4056" w14:paraId="539F25FA" w14:textId="77777777" w:rsidTr="00016058">
        <w:trPr>
          <w:trHeight w:val="285"/>
          <w:ins w:id="447"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27CF555" w14:textId="77777777" w:rsidR="007C2106" w:rsidRPr="008D4056" w:rsidRDefault="007C2106" w:rsidP="00016058">
            <w:pPr>
              <w:spacing w:after="0"/>
              <w:rPr>
                <w:ins w:id="448" w:author="Wangzhou (Standard &amp; Patent and Pre-Research Dept)" w:date="2021-04-01T22:32:00Z"/>
                <w:rFonts w:ascii="Arial" w:hAnsi="Arial" w:cs="Arial"/>
                <w:sz w:val="18"/>
                <w:szCs w:val="18"/>
                <w:lang w:val="en-US" w:eastAsia="zh-CN"/>
              </w:rPr>
            </w:pPr>
            <w:ins w:id="449" w:author="Wangzhou (Standard &amp; Patent and Pre-Research Dept)" w:date="2021-04-01T22:3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EDC7639" w14:textId="77777777" w:rsidR="007C2106" w:rsidRPr="008D4056" w:rsidRDefault="007C2106" w:rsidP="00016058">
            <w:pPr>
              <w:spacing w:after="0"/>
              <w:jc w:val="center"/>
              <w:rPr>
                <w:ins w:id="450" w:author="Wangzhou (Standard &amp; Patent and Pre-Research Dept)" w:date="2021-04-01T22:32:00Z"/>
                <w:rFonts w:ascii="Arial" w:hAnsi="Arial" w:cs="Arial"/>
                <w:sz w:val="18"/>
                <w:szCs w:val="18"/>
                <w:lang w:val="en-US" w:eastAsia="zh-CN"/>
              </w:rPr>
            </w:pPr>
            <w:ins w:id="451" w:author="Wangzhou (Standard &amp; Patent and Pre-Research Dept)" w:date="2021-04-01T22:32:00Z">
              <w:r w:rsidRPr="00A973C0">
                <w:rPr>
                  <w:rFonts w:ascii="Arial" w:hAnsi="Arial" w:cs="Arial"/>
                  <w:sz w:val="18"/>
                  <w:szCs w:val="18"/>
                  <w:lang w:val="en-US" w:eastAsia="ko-KR"/>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4AB05953" w14:textId="77777777" w:rsidR="007C2106" w:rsidRPr="008D4056" w:rsidRDefault="007C2106" w:rsidP="00016058">
            <w:pPr>
              <w:spacing w:after="0"/>
              <w:jc w:val="center"/>
              <w:rPr>
                <w:ins w:id="452" w:author="Wangzhou (Standard &amp; Patent and Pre-Research Dept)" w:date="2021-04-01T22:32:00Z"/>
                <w:rFonts w:ascii="Arial" w:hAnsi="Arial" w:cs="Arial"/>
                <w:sz w:val="18"/>
                <w:szCs w:val="18"/>
                <w:lang w:val="en-US" w:eastAsia="zh-CN"/>
              </w:rPr>
            </w:pPr>
            <w:ins w:id="453" w:author="Wangzhou (Standard &amp; Patent and Pre-Research Dept)" w:date="2021-04-01T22:32:00Z">
              <w:r w:rsidRPr="00A973C0">
                <w:rPr>
                  <w:rFonts w:ascii="Arial" w:hAnsi="Arial" w:cs="Arial"/>
                  <w:sz w:val="18"/>
                  <w:szCs w:val="18"/>
                  <w:lang w:val="en-US" w:eastAsia="ko-KR"/>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6A5F9F37" w14:textId="77777777" w:rsidR="007C2106" w:rsidRPr="008D4056" w:rsidRDefault="007C2106" w:rsidP="00016058">
            <w:pPr>
              <w:spacing w:after="0"/>
              <w:jc w:val="center"/>
              <w:rPr>
                <w:ins w:id="454" w:author="Wangzhou (Standard &amp; Patent and Pre-Research Dept)" w:date="2021-04-01T22:32:00Z"/>
                <w:rFonts w:ascii="Arial" w:hAnsi="Arial" w:cs="Arial"/>
                <w:sz w:val="18"/>
                <w:szCs w:val="18"/>
                <w:lang w:val="en-US" w:eastAsia="zh-CN"/>
              </w:rPr>
            </w:pPr>
            <w:ins w:id="455" w:author="Wangzhou (Standard &amp; Patent and Pre-Research Dept)" w:date="2021-04-01T22:32:00Z">
              <w:r w:rsidRPr="00A973C0">
                <w:rPr>
                  <w:rFonts w:ascii="Arial" w:hAnsi="Arial" w:cs="Arial"/>
                  <w:sz w:val="18"/>
                  <w:szCs w:val="18"/>
                  <w:lang w:val="en-US" w:eastAsia="ko-KR"/>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716BE78E" w14:textId="77777777" w:rsidR="007C2106" w:rsidRPr="008D4056" w:rsidRDefault="007C2106" w:rsidP="00016058">
            <w:pPr>
              <w:spacing w:after="0"/>
              <w:jc w:val="center"/>
              <w:rPr>
                <w:ins w:id="456" w:author="Wangzhou (Standard &amp; Patent and Pre-Research Dept)" w:date="2021-04-01T22:32:00Z"/>
                <w:rFonts w:ascii="Arial" w:hAnsi="Arial" w:cs="Arial"/>
                <w:sz w:val="18"/>
                <w:szCs w:val="18"/>
                <w:lang w:val="en-US" w:eastAsia="zh-CN"/>
              </w:rPr>
            </w:pPr>
            <w:ins w:id="457" w:author="Wangzhou (Standard &amp; Patent and Pre-Research Dept)" w:date="2021-04-01T22:32:00Z">
              <w:r w:rsidRPr="00A973C0">
                <w:rPr>
                  <w:rFonts w:ascii="Arial" w:hAnsi="Arial" w:cs="Arial"/>
                  <w:sz w:val="18"/>
                  <w:szCs w:val="18"/>
                  <w:lang w:val="en-US" w:eastAsia="ko-KR"/>
                </w:rPr>
                <w:t>|fy_high + 4*fx_high|</w:t>
              </w:r>
            </w:ins>
          </w:p>
        </w:tc>
      </w:tr>
      <w:tr w:rsidR="007C2106" w:rsidRPr="008D4056" w14:paraId="53B8C38F" w14:textId="77777777" w:rsidTr="00016058">
        <w:trPr>
          <w:trHeight w:val="780"/>
          <w:ins w:id="458"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B80B72C" w14:textId="77777777" w:rsidR="007C2106" w:rsidRPr="008D4056" w:rsidRDefault="007C2106" w:rsidP="00016058">
            <w:pPr>
              <w:spacing w:after="0"/>
              <w:rPr>
                <w:ins w:id="459" w:author="Wangzhou (Standard &amp; Patent and Pre-Research Dept)" w:date="2021-04-01T22:32:00Z"/>
                <w:rFonts w:ascii="Arial" w:hAnsi="Arial" w:cs="Arial"/>
                <w:sz w:val="18"/>
                <w:szCs w:val="18"/>
                <w:lang w:val="en-US" w:eastAsia="zh-CN"/>
              </w:rPr>
            </w:pPr>
            <w:ins w:id="460" w:author="Wangzhou (Standard &amp; Patent and Pre-Research Dept)" w:date="2021-04-01T22:32:00Z">
              <w:r w:rsidRPr="008D4056">
                <w:rPr>
                  <w:rFonts w:ascii="Arial" w:hAnsi="Arial" w:cs="Arial"/>
                  <w:sz w:val="18"/>
                  <w:szCs w:val="18"/>
                  <w:lang w:val="en-US" w:eastAsia="zh-CN"/>
                </w:rPr>
                <w:lastRenderedPageBreak/>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33FFD42C" w14:textId="77777777" w:rsidR="007C2106" w:rsidRPr="008D4056" w:rsidRDefault="007C2106" w:rsidP="00016058">
            <w:pPr>
              <w:spacing w:after="0"/>
              <w:jc w:val="center"/>
              <w:rPr>
                <w:ins w:id="461" w:author="Wangzhou (Standard &amp; Patent and Pre-Research Dept)" w:date="2021-04-01T22:32:00Z"/>
                <w:rFonts w:ascii="Arial" w:hAnsi="Arial" w:cs="Arial"/>
                <w:sz w:val="18"/>
                <w:szCs w:val="18"/>
                <w:lang w:val="en-US" w:eastAsia="zh-CN"/>
              </w:rPr>
            </w:pPr>
            <w:ins w:id="462" w:author="Wangzhou (Standard &amp; Patent and Pre-Research Dept)" w:date="2021-04-01T22:32:00Z">
              <w:r w:rsidRPr="00A973C0">
                <w:rPr>
                  <w:rFonts w:ascii="Arial" w:hAnsi="Arial" w:cs="Arial"/>
                  <w:sz w:val="18"/>
                  <w:szCs w:val="18"/>
                  <w:lang w:val="en-US" w:eastAsia="ko-KR"/>
                </w:rPr>
                <w:t>7720</w:t>
              </w:r>
            </w:ins>
          </w:p>
        </w:tc>
        <w:tc>
          <w:tcPr>
            <w:tcW w:w="864" w:type="pct"/>
            <w:tcBorders>
              <w:top w:val="nil"/>
              <w:left w:val="nil"/>
              <w:bottom w:val="single" w:sz="4" w:space="0" w:color="auto"/>
              <w:right w:val="single" w:sz="4" w:space="0" w:color="auto"/>
            </w:tcBorders>
            <w:shd w:val="clear" w:color="000000" w:fill="FFC000"/>
            <w:vAlign w:val="center"/>
            <w:hideMark/>
          </w:tcPr>
          <w:p w14:paraId="787B76DF" w14:textId="77777777" w:rsidR="007C2106" w:rsidRPr="008D4056" w:rsidRDefault="007C2106" w:rsidP="00016058">
            <w:pPr>
              <w:spacing w:after="0"/>
              <w:jc w:val="center"/>
              <w:rPr>
                <w:ins w:id="463" w:author="Wangzhou (Standard &amp; Patent and Pre-Research Dept)" w:date="2021-04-01T22:32:00Z"/>
                <w:rFonts w:ascii="Arial" w:hAnsi="Arial" w:cs="Arial"/>
                <w:sz w:val="18"/>
                <w:szCs w:val="18"/>
                <w:lang w:val="en-US" w:eastAsia="zh-CN"/>
              </w:rPr>
            </w:pPr>
            <w:ins w:id="464" w:author="Wangzhou (Standard &amp; Patent and Pre-Research Dept)" w:date="2021-04-01T22:32:00Z">
              <w:r w:rsidRPr="00A973C0">
                <w:rPr>
                  <w:rFonts w:ascii="Arial" w:hAnsi="Arial" w:cs="Arial"/>
                  <w:sz w:val="18"/>
                  <w:szCs w:val="18"/>
                  <w:lang w:val="en-US" w:eastAsia="ko-KR"/>
                </w:rPr>
                <w:t>8055</w:t>
              </w:r>
            </w:ins>
          </w:p>
        </w:tc>
        <w:tc>
          <w:tcPr>
            <w:tcW w:w="816" w:type="pct"/>
            <w:tcBorders>
              <w:top w:val="nil"/>
              <w:left w:val="nil"/>
              <w:bottom w:val="single" w:sz="4" w:space="0" w:color="auto"/>
              <w:right w:val="single" w:sz="4" w:space="0" w:color="auto"/>
            </w:tcBorders>
            <w:shd w:val="clear" w:color="000000" w:fill="FFC000"/>
            <w:vAlign w:val="center"/>
            <w:hideMark/>
          </w:tcPr>
          <w:p w14:paraId="338C2F84" w14:textId="77777777" w:rsidR="007C2106" w:rsidRPr="008D4056" w:rsidRDefault="007C2106" w:rsidP="00016058">
            <w:pPr>
              <w:spacing w:after="0"/>
              <w:jc w:val="center"/>
              <w:rPr>
                <w:ins w:id="465" w:author="Wangzhou (Standard &amp; Patent and Pre-Research Dept)" w:date="2021-04-01T22:32:00Z"/>
                <w:rFonts w:ascii="Arial" w:hAnsi="Arial" w:cs="Arial"/>
                <w:sz w:val="18"/>
                <w:szCs w:val="18"/>
                <w:lang w:val="en-US" w:eastAsia="zh-CN"/>
              </w:rPr>
            </w:pPr>
            <w:ins w:id="466" w:author="Wangzhou (Standard &amp; Patent and Pre-Research Dept)" w:date="2021-04-01T22:32:00Z">
              <w:r w:rsidRPr="00A973C0">
                <w:rPr>
                  <w:rFonts w:ascii="Arial" w:hAnsi="Arial" w:cs="Arial"/>
                  <w:sz w:val="18"/>
                  <w:szCs w:val="18"/>
                  <w:lang w:val="en-US" w:eastAsia="ko-KR"/>
                </w:rPr>
                <w:t>5230</w:t>
              </w:r>
            </w:ins>
          </w:p>
        </w:tc>
        <w:tc>
          <w:tcPr>
            <w:tcW w:w="937" w:type="pct"/>
            <w:tcBorders>
              <w:top w:val="nil"/>
              <w:left w:val="nil"/>
              <w:bottom w:val="single" w:sz="4" w:space="0" w:color="auto"/>
              <w:right w:val="single" w:sz="8" w:space="0" w:color="auto"/>
            </w:tcBorders>
            <w:shd w:val="clear" w:color="000000" w:fill="FFC000"/>
            <w:vAlign w:val="center"/>
            <w:hideMark/>
          </w:tcPr>
          <w:p w14:paraId="2407A103" w14:textId="77777777" w:rsidR="007C2106" w:rsidRPr="008D4056" w:rsidRDefault="007C2106" w:rsidP="00016058">
            <w:pPr>
              <w:spacing w:after="0"/>
              <w:jc w:val="center"/>
              <w:rPr>
                <w:ins w:id="467" w:author="Wangzhou (Standard &amp; Patent and Pre-Research Dept)" w:date="2021-04-01T22:32:00Z"/>
                <w:rFonts w:ascii="Arial" w:hAnsi="Arial" w:cs="Arial"/>
                <w:sz w:val="18"/>
                <w:szCs w:val="18"/>
                <w:lang w:val="en-US" w:eastAsia="zh-CN"/>
              </w:rPr>
            </w:pPr>
            <w:ins w:id="468" w:author="Wangzhou (Standard &amp; Patent and Pre-Research Dept)" w:date="2021-04-01T22:32:00Z">
              <w:r w:rsidRPr="00A973C0">
                <w:rPr>
                  <w:rFonts w:ascii="Arial" w:hAnsi="Arial" w:cs="Arial"/>
                  <w:sz w:val="18"/>
                  <w:szCs w:val="18"/>
                  <w:lang w:val="en-US" w:eastAsia="ko-KR"/>
                </w:rPr>
                <w:t>5445</w:t>
              </w:r>
            </w:ins>
          </w:p>
        </w:tc>
      </w:tr>
      <w:tr w:rsidR="007C2106" w:rsidRPr="008D4056" w14:paraId="2FB2535C" w14:textId="77777777" w:rsidTr="00016058">
        <w:trPr>
          <w:trHeight w:val="285"/>
          <w:ins w:id="469"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2332C1F" w14:textId="77777777" w:rsidR="007C2106" w:rsidRPr="008D4056" w:rsidRDefault="007C2106" w:rsidP="00016058">
            <w:pPr>
              <w:spacing w:after="0"/>
              <w:rPr>
                <w:ins w:id="470" w:author="Wangzhou (Standard &amp; Patent and Pre-Research Dept)" w:date="2021-04-01T22:32:00Z"/>
                <w:rFonts w:ascii="Arial" w:hAnsi="Arial" w:cs="Arial"/>
                <w:sz w:val="18"/>
                <w:szCs w:val="18"/>
                <w:lang w:val="en-US" w:eastAsia="zh-CN"/>
              </w:rPr>
            </w:pPr>
            <w:ins w:id="471" w:author="Wangzhou (Standard &amp; Patent and Pre-Research Dept)" w:date="2021-04-01T22:3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030A609" w14:textId="77777777" w:rsidR="007C2106" w:rsidRPr="008D4056" w:rsidRDefault="007C2106" w:rsidP="00016058">
            <w:pPr>
              <w:spacing w:after="0"/>
              <w:jc w:val="center"/>
              <w:rPr>
                <w:ins w:id="472" w:author="Wangzhou (Standard &amp; Patent and Pre-Research Dept)" w:date="2021-04-01T22:32:00Z"/>
                <w:rFonts w:ascii="Arial" w:hAnsi="Arial" w:cs="Arial"/>
                <w:sz w:val="18"/>
                <w:szCs w:val="18"/>
                <w:lang w:val="en-US" w:eastAsia="zh-CN"/>
              </w:rPr>
            </w:pPr>
            <w:ins w:id="473" w:author="Wangzhou (Standard &amp; Patent and Pre-Research Dept)" w:date="2021-04-01T22:32:00Z">
              <w:r w:rsidRPr="00A973C0">
                <w:rPr>
                  <w:rFonts w:ascii="Arial" w:hAnsi="Arial" w:cs="Arial"/>
                  <w:sz w:val="18"/>
                  <w:szCs w:val="18"/>
                  <w:lang w:val="en-US" w:eastAsia="ko-KR"/>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555E7C03" w14:textId="77777777" w:rsidR="007C2106" w:rsidRPr="008D4056" w:rsidRDefault="007C2106" w:rsidP="00016058">
            <w:pPr>
              <w:spacing w:after="0"/>
              <w:jc w:val="center"/>
              <w:rPr>
                <w:ins w:id="474" w:author="Wangzhou (Standard &amp; Patent and Pre-Research Dept)" w:date="2021-04-01T22:32:00Z"/>
                <w:rFonts w:ascii="Arial" w:hAnsi="Arial" w:cs="Arial"/>
                <w:sz w:val="18"/>
                <w:szCs w:val="18"/>
                <w:lang w:val="en-US" w:eastAsia="zh-CN"/>
              </w:rPr>
            </w:pPr>
            <w:ins w:id="475" w:author="Wangzhou (Standard &amp; Patent and Pre-Research Dept)" w:date="2021-04-01T22:32:00Z">
              <w:r w:rsidRPr="00A973C0">
                <w:rPr>
                  <w:rFonts w:ascii="Arial" w:hAnsi="Arial" w:cs="Arial"/>
                  <w:sz w:val="18"/>
                  <w:szCs w:val="18"/>
                  <w:lang w:val="en-US" w:eastAsia="ko-KR"/>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24C869A4" w14:textId="77777777" w:rsidR="007C2106" w:rsidRPr="008D4056" w:rsidRDefault="007C2106" w:rsidP="00016058">
            <w:pPr>
              <w:spacing w:after="0"/>
              <w:jc w:val="center"/>
              <w:rPr>
                <w:ins w:id="476" w:author="Wangzhou (Standard &amp; Patent and Pre-Research Dept)" w:date="2021-04-01T22:32:00Z"/>
                <w:rFonts w:ascii="Arial" w:hAnsi="Arial" w:cs="Arial"/>
                <w:sz w:val="18"/>
                <w:szCs w:val="18"/>
                <w:lang w:val="en-US" w:eastAsia="zh-CN"/>
              </w:rPr>
            </w:pPr>
            <w:ins w:id="477" w:author="Wangzhou (Standard &amp; Patent and Pre-Research Dept)" w:date="2021-04-01T22:32:00Z">
              <w:r w:rsidRPr="00A973C0">
                <w:rPr>
                  <w:rFonts w:ascii="Arial" w:hAnsi="Arial" w:cs="Arial"/>
                  <w:sz w:val="18"/>
                  <w:szCs w:val="18"/>
                  <w:lang w:val="en-US" w:eastAsia="ko-KR"/>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3789774B" w14:textId="77777777" w:rsidR="007C2106" w:rsidRPr="008D4056" w:rsidRDefault="007C2106" w:rsidP="00016058">
            <w:pPr>
              <w:spacing w:after="0"/>
              <w:jc w:val="center"/>
              <w:rPr>
                <w:ins w:id="478" w:author="Wangzhou (Standard &amp; Patent and Pre-Research Dept)" w:date="2021-04-01T22:32:00Z"/>
                <w:rFonts w:ascii="Arial" w:hAnsi="Arial" w:cs="Arial"/>
                <w:sz w:val="18"/>
                <w:szCs w:val="18"/>
                <w:lang w:val="en-US" w:eastAsia="zh-CN"/>
              </w:rPr>
            </w:pPr>
            <w:ins w:id="479" w:author="Wangzhou (Standard &amp; Patent and Pre-Research Dept)" w:date="2021-04-01T22:32:00Z">
              <w:r w:rsidRPr="00A973C0">
                <w:rPr>
                  <w:rFonts w:ascii="Arial" w:hAnsi="Arial" w:cs="Arial"/>
                  <w:sz w:val="18"/>
                  <w:szCs w:val="18"/>
                  <w:lang w:val="en-US" w:eastAsia="ko-KR"/>
                </w:rPr>
                <w:t>|2*fy_high – 3*fx_low|</w:t>
              </w:r>
            </w:ins>
          </w:p>
        </w:tc>
      </w:tr>
      <w:tr w:rsidR="007C2106" w:rsidRPr="008D4056" w14:paraId="7F06F8C7" w14:textId="77777777" w:rsidTr="00016058">
        <w:trPr>
          <w:trHeight w:val="675"/>
          <w:ins w:id="480"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734C577" w14:textId="77777777" w:rsidR="007C2106" w:rsidRPr="008D4056" w:rsidRDefault="007C2106" w:rsidP="00016058">
            <w:pPr>
              <w:spacing w:after="0"/>
              <w:rPr>
                <w:ins w:id="481" w:author="Wangzhou (Standard &amp; Patent and Pre-Research Dept)" w:date="2021-04-01T22:32:00Z"/>
                <w:rFonts w:ascii="Arial" w:hAnsi="Arial" w:cs="Arial"/>
                <w:sz w:val="18"/>
                <w:szCs w:val="18"/>
                <w:lang w:val="en-US" w:eastAsia="zh-CN"/>
              </w:rPr>
            </w:pPr>
            <w:ins w:id="482" w:author="Wangzhou (Standard &amp; Patent and Pre-Research Dept)" w:date="2021-04-01T22:32: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E884649" w14:textId="77777777" w:rsidR="007C2106" w:rsidRPr="008D4056" w:rsidRDefault="007C2106" w:rsidP="00016058">
            <w:pPr>
              <w:spacing w:after="0"/>
              <w:jc w:val="center"/>
              <w:rPr>
                <w:ins w:id="483" w:author="Wangzhou (Standard &amp; Patent and Pre-Research Dept)" w:date="2021-04-01T22:32:00Z"/>
                <w:rFonts w:ascii="Arial" w:hAnsi="Arial" w:cs="Arial"/>
                <w:sz w:val="18"/>
                <w:szCs w:val="18"/>
                <w:lang w:val="en-US" w:eastAsia="zh-CN"/>
              </w:rPr>
            </w:pPr>
            <w:ins w:id="484" w:author="Wangzhou (Standard &amp; Patent and Pre-Research Dept)" w:date="2021-04-01T22:32:00Z">
              <w:r w:rsidRPr="00A973C0">
                <w:rPr>
                  <w:rFonts w:ascii="Arial" w:hAnsi="Arial" w:cs="Arial"/>
                  <w:sz w:val="18"/>
                  <w:szCs w:val="18"/>
                  <w:lang w:val="en-US" w:eastAsia="ko-KR"/>
                </w:rPr>
                <w:t>3595</w:t>
              </w:r>
            </w:ins>
          </w:p>
        </w:tc>
        <w:tc>
          <w:tcPr>
            <w:tcW w:w="864" w:type="pct"/>
            <w:tcBorders>
              <w:top w:val="nil"/>
              <w:left w:val="nil"/>
              <w:bottom w:val="single" w:sz="4" w:space="0" w:color="auto"/>
              <w:right w:val="single" w:sz="4" w:space="0" w:color="auto"/>
            </w:tcBorders>
            <w:shd w:val="clear" w:color="000000" w:fill="FFC000"/>
            <w:vAlign w:val="center"/>
            <w:hideMark/>
          </w:tcPr>
          <w:p w14:paraId="7CFD5979" w14:textId="77777777" w:rsidR="007C2106" w:rsidRPr="008D4056" w:rsidRDefault="007C2106" w:rsidP="00016058">
            <w:pPr>
              <w:spacing w:after="0"/>
              <w:jc w:val="center"/>
              <w:rPr>
                <w:ins w:id="485" w:author="Wangzhou (Standard &amp; Patent and Pre-Research Dept)" w:date="2021-04-01T22:32:00Z"/>
                <w:rFonts w:ascii="Arial" w:hAnsi="Arial" w:cs="Arial"/>
                <w:sz w:val="18"/>
                <w:szCs w:val="18"/>
                <w:lang w:val="en-US" w:eastAsia="zh-CN"/>
              </w:rPr>
            </w:pPr>
            <w:ins w:id="486" w:author="Wangzhou (Standard &amp; Patent and Pre-Research Dept)" w:date="2021-04-01T22:32:00Z">
              <w:r w:rsidRPr="00A973C0">
                <w:rPr>
                  <w:rFonts w:ascii="Arial" w:hAnsi="Arial" w:cs="Arial"/>
                  <w:sz w:val="18"/>
                  <w:szCs w:val="18"/>
                  <w:lang w:val="en-US" w:eastAsia="ko-KR"/>
                </w:rPr>
                <w:t>3300</w:t>
              </w:r>
            </w:ins>
          </w:p>
        </w:tc>
        <w:tc>
          <w:tcPr>
            <w:tcW w:w="816" w:type="pct"/>
            <w:tcBorders>
              <w:top w:val="nil"/>
              <w:left w:val="nil"/>
              <w:bottom w:val="single" w:sz="4" w:space="0" w:color="auto"/>
              <w:right w:val="single" w:sz="4" w:space="0" w:color="auto"/>
            </w:tcBorders>
            <w:shd w:val="clear" w:color="000000" w:fill="FFC000"/>
            <w:vAlign w:val="center"/>
            <w:hideMark/>
          </w:tcPr>
          <w:p w14:paraId="1E5E7A02" w14:textId="77777777" w:rsidR="007C2106" w:rsidRPr="008D4056" w:rsidRDefault="007C2106" w:rsidP="00016058">
            <w:pPr>
              <w:spacing w:after="0"/>
              <w:jc w:val="center"/>
              <w:rPr>
                <w:ins w:id="487" w:author="Wangzhou (Standard &amp; Patent and Pre-Research Dept)" w:date="2021-04-01T22:32:00Z"/>
                <w:rFonts w:ascii="Arial" w:hAnsi="Arial" w:cs="Arial"/>
                <w:sz w:val="18"/>
                <w:szCs w:val="18"/>
                <w:lang w:val="en-US" w:eastAsia="zh-CN"/>
              </w:rPr>
            </w:pPr>
            <w:ins w:id="488" w:author="Wangzhou (Standard &amp; Patent and Pre-Research Dept)" w:date="2021-04-01T22:32:00Z">
              <w:r w:rsidRPr="00A973C0">
                <w:rPr>
                  <w:rFonts w:ascii="Arial" w:hAnsi="Arial" w:cs="Arial"/>
                  <w:sz w:val="18"/>
                  <w:szCs w:val="18"/>
                  <w:lang w:val="en-US" w:eastAsia="ko-KR"/>
                </w:rPr>
                <w:t>675</w:t>
              </w:r>
            </w:ins>
          </w:p>
        </w:tc>
        <w:tc>
          <w:tcPr>
            <w:tcW w:w="937" w:type="pct"/>
            <w:tcBorders>
              <w:top w:val="nil"/>
              <w:left w:val="nil"/>
              <w:bottom w:val="single" w:sz="4" w:space="0" w:color="auto"/>
              <w:right w:val="single" w:sz="8" w:space="0" w:color="auto"/>
            </w:tcBorders>
            <w:shd w:val="clear" w:color="000000" w:fill="FFC000"/>
            <w:vAlign w:val="center"/>
            <w:hideMark/>
          </w:tcPr>
          <w:p w14:paraId="297B6CBB" w14:textId="77777777" w:rsidR="007C2106" w:rsidRPr="008D4056" w:rsidRDefault="007C2106" w:rsidP="00016058">
            <w:pPr>
              <w:spacing w:after="0"/>
              <w:jc w:val="center"/>
              <w:rPr>
                <w:ins w:id="489" w:author="Wangzhou (Standard &amp; Patent and Pre-Research Dept)" w:date="2021-04-01T22:32:00Z"/>
                <w:rFonts w:ascii="Arial" w:hAnsi="Arial" w:cs="Arial"/>
                <w:sz w:val="18"/>
                <w:szCs w:val="18"/>
                <w:lang w:val="en-US" w:eastAsia="zh-CN"/>
              </w:rPr>
            </w:pPr>
            <w:ins w:id="490" w:author="Wangzhou (Standard &amp; Patent and Pre-Research Dept)" w:date="2021-04-01T22:32:00Z">
              <w:r w:rsidRPr="00A973C0">
                <w:rPr>
                  <w:rFonts w:ascii="Arial" w:hAnsi="Arial" w:cs="Arial"/>
                  <w:sz w:val="18"/>
                  <w:szCs w:val="18"/>
                  <w:lang w:val="en-US" w:eastAsia="ko-KR"/>
                </w:rPr>
                <w:t>930</w:t>
              </w:r>
            </w:ins>
          </w:p>
        </w:tc>
      </w:tr>
      <w:tr w:rsidR="007C2106" w:rsidRPr="008D4056" w14:paraId="0FB9EDD3" w14:textId="77777777" w:rsidTr="00016058">
        <w:trPr>
          <w:trHeight w:val="285"/>
          <w:ins w:id="491" w:author="Wangzhou (Standard &amp; Patent and Pre-Research Dept)" w:date="2021-04-01T22:32: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982E8FF" w14:textId="77777777" w:rsidR="007C2106" w:rsidRPr="008D4056" w:rsidRDefault="007C2106" w:rsidP="00016058">
            <w:pPr>
              <w:spacing w:after="0"/>
              <w:rPr>
                <w:ins w:id="492" w:author="Wangzhou (Standard &amp; Patent and Pre-Research Dept)" w:date="2021-04-01T22:32:00Z"/>
                <w:rFonts w:ascii="Arial" w:hAnsi="Arial" w:cs="Arial"/>
                <w:sz w:val="18"/>
                <w:szCs w:val="18"/>
                <w:lang w:val="en-US" w:eastAsia="zh-CN"/>
              </w:rPr>
            </w:pPr>
            <w:ins w:id="493" w:author="Wangzhou (Standard &amp; Patent and Pre-Research Dept)" w:date="2021-04-01T22:32: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E315E78" w14:textId="77777777" w:rsidR="007C2106" w:rsidRPr="008D4056" w:rsidRDefault="007C2106" w:rsidP="00016058">
            <w:pPr>
              <w:spacing w:after="0"/>
              <w:jc w:val="center"/>
              <w:rPr>
                <w:ins w:id="494" w:author="Wangzhou (Standard &amp; Patent and Pre-Research Dept)" w:date="2021-04-01T22:32:00Z"/>
                <w:rFonts w:ascii="Arial" w:hAnsi="Arial" w:cs="Arial"/>
                <w:sz w:val="18"/>
                <w:szCs w:val="18"/>
                <w:lang w:val="en-US" w:eastAsia="zh-CN"/>
              </w:rPr>
            </w:pPr>
            <w:ins w:id="495" w:author="Wangzhou (Standard &amp; Patent and Pre-Research Dept)" w:date="2021-04-01T22:32:00Z">
              <w:r w:rsidRPr="00A973C0">
                <w:rPr>
                  <w:rFonts w:ascii="Arial" w:hAnsi="Arial" w:cs="Arial"/>
                  <w:sz w:val="18"/>
                  <w:szCs w:val="18"/>
                  <w:lang w:val="en-US" w:eastAsia="ko-KR"/>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070207A6" w14:textId="77777777" w:rsidR="007C2106" w:rsidRPr="008D4056" w:rsidRDefault="007C2106" w:rsidP="00016058">
            <w:pPr>
              <w:spacing w:after="0"/>
              <w:jc w:val="center"/>
              <w:rPr>
                <w:ins w:id="496" w:author="Wangzhou (Standard &amp; Patent and Pre-Research Dept)" w:date="2021-04-01T22:32:00Z"/>
                <w:rFonts w:ascii="Arial" w:hAnsi="Arial" w:cs="Arial"/>
                <w:sz w:val="18"/>
                <w:szCs w:val="18"/>
                <w:lang w:val="en-US" w:eastAsia="zh-CN"/>
              </w:rPr>
            </w:pPr>
            <w:ins w:id="497" w:author="Wangzhou (Standard &amp; Patent and Pre-Research Dept)" w:date="2021-04-01T22:32:00Z">
              <w:r w:rsidRPr="00A973C0">
                <w:rPr>
                  <w:rFonts w:ascii="Arial" w:hAnsi="Arial" w:cs="Arial"/>
                  <w:sz w:val="18"/>
                  <w:szCs w:val="18"/>
                  <w:lang w:val="en-US" w:eastAsia="ko-KR"/>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73EC2DEA" w14:textId="77777777" w:rsidR="007C2106" w:rsidRPr="008D4056" w:rsidRDefault="007C2106" w:rsidP="00016058">
            <w:pPr>
              <w:spacing w:after="0"/>
              <w:jc w:val="center"/>
              <w:rPr>
                <w:ins w:id="498" w:author="Wangzhou (Standard &amp; Patent and Pre-Research Dept)" w:date="2021-04-01T22:32:00Z"/>
                <w:rFonts w:ascii="Arial" w:hAnsi="Arial" w:cs="Arial"/>
                <w:sz w:val="18"/>
                <w:szCs w:val="18"/>
                <w:lang w:val="en-US" w:eastAsia="zh-CN"/>
              </w:rPr>
            </w:pPr>
            <w:ins w:id="499" w:author="Wangzhou (Standard &amp; Patent and Pre-Research Dept)" w:date="2021-04-01T22:32:00Z">
              <w:r w:rsidRPr="00A973C0">
                <w:rPr>
                  <w:rFonts w:ascii="Arial" w:hAnsi="Arial" w:cs="Arial"/>
                  <w:sz w:val="18"/>
                  <w:szCs w:val="18"/>
                  <w:lang w:val="en-US" w:eastAsia="ko-KR"/>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46AA5634" w14:textId="77777777" w:rsidR="007C2106" w:rsidRPr="008D4056" w:rsidRDefault="007C2106" w:rsidP="00016058">
            <w:pPr>
              <w:spacing w:after="0"/>
              <w:jc w:val="center"/>
              <w:rPr>
                <w:ins w:id="500" w:author="Wangzhou (Standard &amp; Patent and Pre-Research Dept)" w:date="2021-04-01T22:32:00Z"/>
                <w:rFonts w:ascii="Arial" w:hAnsi="Arial" w:cs="Arial"/>
                <w:sz w:val="18"/>
                <w:szCs w:val="18"/>
                <w:lang w:val="en-US" w:eastAsia="zh-CN"/>
              </w:rPr>
            </w:pPr>
            <w:ins w:id="501" w:author="Wangzhou (Standard &amp; Patent and Pre-Research Dept)" w:date="2021-04-01T22:32:00Z">
              <w:r w:rsidRPr="00A973C0">
                <w:rPr>
                  <w:rFonts w:ascii="Arial" w:hAnsi="Arial" w:cs="Arial"/>
                  <w:sz w:val="18"/>
                  <w:szCs w:val="18"/>
                  <w:lang w:val="en-US" w:eastAsia="ko-KR"/>
                </w:rPr>
                <w:t>|2*fy_high + 3*fx_high|</w:t>
              </w:r>
            </w:ins>
          </w:p>
        </w:tc>
      </w:tr>
      <w:tr w:rsidR="007C2106" w:rsidRPr="008D4056" w14:paraId="25EAED76" w14:textId="77777777" w:rsidTr="00016058">
        <w:trPr>
          <w:trHeight w:val="780"/>
          <w:ins w:id="502" w:author="Wangzhou (Standard &amp; Patent and Pre-Research Dept)" w:date="2021-04-01T22:32: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AE55E77" w14:textId="77777777" w:rsidR="007C2106" w:rsidRPr="008D4056" w:rsidRDefault="007C2106" w:rsidP="00016058">
            <w:pPr>
              <w:spacing w:after="0"/>
              <w:rPr>
                <w:ins w:id="503" w:author="Wangzhou (Standard &amp; Patent and Pre-Research Dept)" w:date="2021-04-01T22:32:00Z"/>
                <w:rFonts w:ascii="Arial" w:hAnsi="Arial" w:cs="Arial"/>
                <w:sz w:val="18"/>
                <w:szCs w:val="18"/>
                <w:lang w:val="en-US" w:eastAsia="zh-CN"/>
              </w:rPr>
            </w:pPr>
            <w:ins w:id="504" w:author="Wangzhou (Standard &amp; Patent and Pre-Research Dept)" w:date="2021-04-01T22:32: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7C65D883" w14:textId="77777777" w:rsidR="007C2106" w:rsidRPr="008D4056" w:rsidRDefault="007C2106" w:rsidP="00016058">
            <w:pPr>
              <w:spacing w:after="0"/>
              <w:jc w:val="center"/>
              <w:rPr>
                <w:ins w:id="505" w:author="Wangzhou (Standard &amp; Patent and Pre-Research Dept)" w:date="2021-04-01T22:32:00Z"/>
                <w:rFonts w:ascii="Arial" w:hAnsi="Arial" w:cs="Arial"/>
                <w:sz w:val="18"/>
                <w:szCs w:val="18"/>
                <w:lang w:val="en-US" w:eastAsia="zh-CN"/>
              </w:rPr>
            </w:pPr>
            <w:ins w:id="506" w:author="Wangzhou (Standard &amp; Patent and Pre-Research Dept)" w:date="2021-04-01T22:32:00Z">
              <w:r w:rsidRPr="00A973C0">
                <w:rPr>
                  <w:rFonts w:ascii="Arial" w:hAnsi="Arial" w:cs="Arial"/>
                  <w:sz w:val="18"/>
                  <w:szCs w:val="18"/>
                  <w:lang w:val="en-US" w:eastAsia="ko-KR"/>
                </w:rPr>
                <w:t>6890</w:t>
              </w:r>
            </w:ins>
          </w:p>
        </w:tc>
        <w:tc>
          <w:tcPr>
            <w:tcW w:w="864" w:type="pct"/>
            <w:tcBorders>
              <w:top w:val="nil"/>
              <w:left w:val="nil"/>
              <w:bottom w:val="single" w:sz="8" w:space="0" w:color="auto"/>
              <w:right w:val="single" w:sz="4" w:space="0" w:color="auto"/>
            </w:tcBorders>
            <w:shd w:val="clear" w:color="000000" w:fill="FFC000"/>
            <w:vAlign w:val="center"/>
            <w:hideMark/>
          </w:tcPr>
          <w:p w14:paraId="6A301F56" w14:textId="77777777" w:rsidR="007C2106" w:rsidRPr="008D4056" w:rsidRDefault="007C2106" w:rsidP="00016058">
            <w:pPr>
              <w:spacing w:after="0"/>
              <w:jc w:val="center"/>
              <w:rPr>
                <w:ins w:id="507" w:author="Wangzhou (Standard &amp; Patent and Pre-Research Dept)" w:date="2021-04-01T22:32:00Z"/>
                <w:rFonts w:ascii="Arial" w:hAnsi="Arial" w:cs="Arial"/>
                <w:sz w:val="18"/>
                <w:szCs w:val="18"/>
                <w:lang w:val="en-US" w:eastAsia="zh-CN"/>
              </w:rPr>
            </w:pPr>
            <w:ins w:id="508" w:author="Wangzhou (Standard &amp; Patent and Pre-Research Dept)" w:date="2021-04-01T22:32:00Z">
              <w:r w:rsidRPr="00A973C0">
                <w:rPr>
                  <w:rFonts w:ascii="Arial" w:hAnsi="Arial" w:cs="Arial"/>
                  <w:sz w:val="18"/>
                  <w:szCs w:val="18"/>
                  <w:lang w:val="en-US" w:eastAsia="ko-KR"/>
                </w:rPr>
                <w:t>7185</w:t>
              </w:r>
            </w:ins>
          </w:p>
        </w:tc>
        <w:tc>
          <w:tcPr>
            <w:tcW w:w="816" w:type="pct"/>
            <w:tcBorders>
              <w:top w:val="nil"/>
              <w:left w:val="nil"/>
              <w:bottom w:val="single" w:sz="8" w:space="0" w:color="auto"/>
              <w:right w:val="single" w:sz="4" w:space="0" w:color="auto"/>
            </w:tcBorders>
            <w:shd w:val="clear" w:color="000000" w:fill="FFC000"/>
            <w:vAlign w:val="center"/>
            <w:hideMark/>
          </w:tcPr>
          <w:p w14:paraId="532F08EC" w14:textId="77777777" w:rsidR="007C2106" w:rsidRPr="008D4056" w:rsidRDefault="007C2106" w:rsidP="00016058">
            <w:pPr>
              <w:spacing w:after="0"/>
              <w:jc w:val="center"/>
              <w:rPr>
                <w:ins w:id="509" w:author="Wangzhou (Standard &amp; Patent and Pre-Research Dept)" w:date="2021-04-01T22:32:00Z"/>
                <w:rFonts w:ascii="Arial" w:hAnsi="Arial" w:cs="Arial"/>
                <w:sz w:val="18"/>
                <w:szCs w:val="18"/>
                <w:lang w:val="en-US" w:eastAsia="zh-CN"/>
              </w:rPr>
            </w:pPr>
            <w:ins w:id="510" w:author="Wangzhou (Standard &amp; Patent and Pre-Research Dept)" w:date="2021-04-01T22:32:00Z">
              <w:r w:rsidRPr="00A973C0">
                <w:rPr>
                  <w:rFonts w:ascii="Arial" w:hAnsi="Arial" w:cs="Arial"/>
                  <w:sz w:val="18"/>
                  <w:szCs w:val="18"/>
                  <w:lang w:val="en-US" w:eastAsia="ko-KR"/>
                </w:rPr>
                <w:t>6060</w:t>
              </w:r>
            </w:ins>
          </w:p>
        </w:tc>
        <w:tc>
          <w:tcPr>
            <w:tcW w:w="937" w:type="pct"/>
            <w:tcBorders>
              <w:top w:val="nil"/>
              <w:left w:val="nil"/>
              <w:bottom w:val="single" w:sz="8" w:space="0" w:color="auto"/>
              <w:right w:val="single" w:sz="8" w:space="0" w:color="auto"/>
            </w:tcBorders>
            <w:shd w:val="clear" w:color="000000" w:fill="FFC000"/>
            <w:vAlign w:val="center"/>
            <w:hideMark/>
          </w:tcPr>
          <w:p w14:paraId="4E76280A" w14:textId="77777777" w:rsidR="007C2106" w:rsidRPr="008D4056" w:rsidRDefault="007C2106" w:rsidP="00016058">
            <w:pPr>
              <w:spacing w:after="0"/>
              <w:jc w:val="center"/>
              <w:rPr>
                <w:ins w:id="511" w:author="Wangzhou (Standard &amp; Patent and Pre-Research Dept)" w:date="2021-04-01T22:32:00Z"/>
                <w:rFonts w:ascii="Arial" w:hAnsi="Arial" w:cs="Arial"/>
                <w:sz w:val="18"/>
                <w:szCs w:val="18"/>
                <w:lang w:val="en-US" w:eastAsia="zh-CN"/>
              </w:rPr>
            </w:pPr>
            <w:ins w:id="512" w:author="Wangzhou (Standard &amp; Patent and Pre-Research Dept)" w:date="2021-04-01T22:32:00Z">
              <w:r w:rsidRPr="00A973C0">
                <w:rPr>
                  <w:rFonts w:ascii="Arial" w:hAnsi="Arial" w:cs="Arial"/>
                  <w:sz w:val="18"/>
                  <w:szCs w:val="18"/>
                  <w:lang w:val="en-US" w:eastAsia="ko-KR"/>
                </w:rPr>
                <w:t>6315</w:t>
              </w:r>
            </w:ins>
          </w:p>
        </w:tc>
      </w:tr>
    </w:tbl>
    <w:p w14:paraId="40A49BF0" w14:textId="77777777" w:rsidR="007C2106" w:rsidRPr="004C2AE5" w:rsidRDefault="007C2106" w:rsidP="007C2106">
      <w:pPr>
        <w:rPr>
          <w:ins w:id="513" w:author="Wangzhou (Standard &amp; Patent and Pre-Research Dept)" w:date="2021-04-01T22:32:00Z"/>
        </w:rPr>
      </w:pPr>
    </w:p>
    <w:p w14:paraId="05FF1863" w14:textId="77777777" w:rsidR="007C2106" w:rsidRDefault="007C2106" w:rsidP="007C2106">
      <w:pPr>
        <w:rPr>
          <w:ins w:id="514" w:author="Wangzhou (Standard &amp; Patent and Pre-Research Dept)" w:date="2021-04-01T22:32:00Z"/>
          <w:rFonts w:eastAsia="MS Mincho"/>
          <w:i/>
          <w:color w:val="0000FF"/>
          <w:lang w:val="en-US" w:eastAsia="ja-JP"/>
        </w:rPr>
      </w:pPr>
      <w:ins w:id="515" w:author="Wangzhou (Standard &amp; Patent and Pre-Research Dept)" w:date="2021-04-01T22:32:00Z">
        <w:r>
          <w:rPr>
            <w:lang w:val="en-US"/>
          </w:rPr>
          <w:t xml:space="preserve">Based on Table </w:t>
        </w:r>
        <w:r>
          <w:rPr>
            <w:lang w:val="en-US" w:eastAsia="ja-JP"/>
          </w:rPr>
          <w:t>7.X</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ins>
    </w:p>
    <w:p w14:paraId="26574B68" w14:textId="77777777" w:rsidR="007C2106" w:rsidRDefault="007C2106" w:rsidP="007C2106">
      <w:pPr>
        <w:pStyle w:val="40"/>
        <w:ind w:left="864" w:hanging="864"/>
        <w:rPr>
          <w:ins w:id="516" w:author="Wangzhou (Standard &amp; Patent and Pre-Research Dept)" w:date="2021-04-01T22:32:00Z"/>
          <w:lang w:val="en-US"/>
        </w:rPr>
      </w:pPr>
      <w:bookmarkStart w:id="517" w:name="_Toc46227213"/>
      <w:bookmarkStart w:id="518" w:name="_Toc46226933"/>
      <w:bookmarkStart w:id="519" w:name="_Toc42535402"/>
      <w:bookmarkStart w:id="520" w:name="_Toc42519371"/>
      <w:bookmarkStart w:id="521" w:name="_Toc19093002"/>
      <w:bookmarkStart w:id="522" w:name="_Toc9535573"/>
      <w:bookmarkStart w:id="523" w:name="_Toc533081878"/>
      <w:bookmarkStart w:id="524" w:name="_Toc496637844"/>
      <w:ins w:id="525" w:author="Wangzhou (Standard &amp; Patent and Pre-Research Dept)" w:date="2021-04-01T22:32:00Z">
        <w:r>
          <w:rPr>
            <w:lang w:val="en-US" w:eastAsia="ja-JP"/>
          </w:rPr>
          <w:t>7.X</w:t>
        </w:r>
        <w:r>
          <w:rPr>
            <w:lang w:val="en-US"/>
          </w:rPr>
          <w:t>.1.</w:t>
        </w:r>
        <w:r>
          <w:rPr>
            <w:lang w:val="en-US" w:eastAsia="ja-JP"/>
          </w:rPr>
          <w:t>3</w:t>
        </w:r>
        <w:r>
          <w:rPr>
            <w:rFonts w:ascii="Calibri" w:hAnsi="Calibri"/>
            <w:sz w:val="21"/>
            <w:szCs w:val="22"/>
            <w:lang w:val="en-US" w:eastAsia="sv-SE"/>
          </w:rPr>
          <w:tab/>
        </w:r>
        <w:r>
          <w:rPr>
            <w:lang w:val="en-US"/>
          </w:rPr>
          <w:t>MSD</w:t>
        </w:r>
        <w:bookmarkEnd w:id="517"/>
        <w:bookmarkEnd w:id="518"/>
        <w:bookmarkEnd w:id="519"/>
        <w:bookmarkEnd w:id="520"/>
        <w:bookmarkEnd w:id="521"/>
        <w:bookmarkEnd w:id="522"/>
        <w:bookmarkEnd w:id="523"/>
        <w:bookmarkEnd w:id="524"/>
      </w:ins>
    </w:p>
    <w:p w14:paraId="7DF4AC85" w14:textId="77777777" w:rsidR="007C2106" w:rsidRPr="00A973C0" w:rsidRDefault="007C2106" w:rsidP="007C2106">
      <w:pPr>
        <w:pStyle w:val="Guidance"/>
        <w:rPr>
          <w:ins w:id="526" w:author="Wangzhou (Standard &amp; Patent and Pre-Research Dept)" w:date="2021-04-01T22:32:00Z"/>
          <w:rFonts w:eastAsia="Malgun Gothic"/>
          <w:i w:val="0"/>
          <w:color w:val="auto"/>
          <w:lang w:eastAsia="ko-KR"/>
        </w:rPr>
      </w:pPr>
      <w:ins w:id="527" w:author="Wangzhou (Standard &amp; Patent and Pre-Research Dept)" w:date="2021-04-01T22:32:00Z">
        <w:r w:rsidRPr="00A973C0">
          <w:rPr>
            <w:i w:val="0"/>
            <w:color w:val="auto"/>
          </w:rPr>
          <w:t xml:space="preserve">When uplink CA configurations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r>
          <w:rPr>
            <w:i w:val="0"/>
            <w:color w:val="auto"/>
          </w:rPr>
          <w:t>is no additional analysis of MSD because it is solved in fallback band combination</w:t>
        </w:r>
        <w:r w:rsidRPr="00A973C0">
          <w:rPr>
            <w:i w:val="0"/>
            <w:color w:val="auto"/>
          </w:rPr>
          <w:t>.</w:t>
        </w:r>
      </w:ins>
    </w:p>
    <w:p w14:paraId="2E8B5F0E" w14:textId="77777777" w:rsidR="007C2106" w:rsidRPr="009E49EB" w:rsidRDefault="007C2106" w:rsidP="007C2106">
      <w:pPr>
        <w:rPr>
          <w:ins w:id="528" w:author="Wangzhou (Standard &amp; Patent and Pre-Research Dept)" w:date="2021-04-01T22:32:00Z"/>
          <w:lang w:val="x-none" w:eastAsia="ja-JP"/>
        </w:rPr>
      </w:pPr>
    </w:p>
    <w:p w14:paraId="33CA75ED" w14:textId="77777777" w:rsidR="007C2106" w:rsidRDefault="007C2106" w:rsidP="007C2106">
      <w:pPr>
        <w:pStyle w:val="40"/>
        <w:ind w:left="864" w:hanging="864"/>
        <w:rPr>
          <w:ins w:id="529" w:author="Wangzhou (Standard &amp; Patent and Pre-Research Dept)" w:date="2021-04-01T22:32:00Z"/>
          <w:lang w:val="en-US"/>
        </w:rPr>
      </w:pPr>
      <w:bookmarkStart w:id="530" w:name="_Toc46227214"/>
      <w:bookmarkStart w:id="531" w:name="_Toc46226934"/>
      <w:bookmarkStart w:id="532" w:name="_Toc42535403"/>
      <w:bookmarkStart w:id="533" w:name="_Toc42519372"/>
      <w:bookmarkStart w:id="534" w:name="_Toc19093003"/>
      <w:bookmarkStart w:id="535" w:name="_Toc9535574"/>
      <w:bookmarkStart w:id="536" w:name="_Toc533081879"/>
      <w:bookmarkStart w:id="537" w:name="_Toc496637845"/>
      <w:ins w:id="538" w:author="Wangzhou (Standard &amp; Patent and Pre-Research Dept)" w:date="2021-04-01T22:32:00Z">
        <w:r>
          <w:rPr>
            <w:lang w:val="en-US" w:eastAsia="ja-JP"/>
          </w:rPr>
          <w:t>7.X</w:t>
        </w:r>
        <w:r>
          <w:rPr>
            <w:lang w:val="en-US"/>
          </w:rPr>
          <w:t>.1.</w:t>
        </w:r>
        <w:r>
          <w:rPr>
            <w:lang w:val="en-US" w:eastAsia="ja-JP"/>
          </w:rPr>
          <w:t>4</w:t>
        </w:r>
        <w:r>
          <w:rPr>
            <w:lang w:val="en-US"/>
          </w:rPr>
          <w:tab/>
          <w:t>∆TIB and ∆RIB values</w:t>
        </w:r>
        <w:bookmarkEnd w:id="530"/>
        <w:bookmarkEnd w:id="531"/>
        <w:bookmarkEnd w:id="532"/>
        <w:bookmarkEnd w:id="533"/>
        <w:bookmarkEnd w:id="534"/>
        <w:bookmarkEnd w:id="535"/>
        <w:bookmarkEnd w:id="536"/>
        <w:bookmarkEnd w:id="537"/>
      </w:ins>
    </w:p>
    <w:p w14:paraId="791AD6C4" w14:textId="77777777" w:rsidR="007C2106" w:rsidRPr="00C64451" w:rsidRDefault="007C2106" w:rsidP="007C2106">
      <w:pPr>
        <w:rPr>
          <w:ins w:id="539" w:author="Wangzhou (Standard &amp; Patent and Pre-Research Dept)" w:date="2021-04-01T22:32:00Z"/>
          <w:lang w:val="en-US"/>
        </w:rPr>
      </w:pPr>
      <w:ins w:id="540" w:author="Wangzhou (Standard &amp; Patent and Pre-Research Dept)" w:date="2021-04-01T22:32:00Z">
        <w:r w:rsidRPr="00CD0CF1">
          <w:rPr>
            <w:lang w:val="en-US" w:eastAsia="zh-CN"/>
          </w:rPr>
          <w:t>The same requirements of lower order combination which are specified in TS36.101 can be applied.</w:t>
        </w:r>
        <w:r w:rsidRPr="00C64451">
          <w:rPr>
            <w:lang w:val="en-US"/>
          </w:rPr>
          <w:t xml:space="preserve"> </w:t>
        </w:r>
      </w:ins>
    </w:p>
    <w:p w14:paraId="4B544C77" w14:textId="732FA12B" w:rsidR="00FD30A3" w:rsidRPr="00C64451" w:rsidRDefault="00FD30A3" w:rsidP="007C2106">
      <w:pPr>
        <w:pStyle w:val="5"/>
        <w:rPr>
          <w:lang w:val="en-US"/>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F3067" w14:textId="77777777" w:rsidR="007937CF" w:rsidRDefault="007937CF">
      <w:r>
        <w:separator/>
      </w:r>
    </w:p>
  </w:endnote>
  <w:endnote w:type="continuationSeparator" w:id="0">
    <w:p w14:paraId="5EF71B46" w14:textId="77777777" w:rsidR="007937CF" w:rsidRDefault="007937CF">
      <w:r>
        <w:continuationSeparator/>
      </w:r>
    </w:p>
  </w:endnote>
  <w:endnote w:type="continuationNotice" w:id="1">
    <w:p w14:paraId="0F9C9DA7" w14:textId="77777777" w:rsidR="007937CF" w:rsidRDefault="007937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4E8EA" w14:textId="77777777" w:rsidR="007937CF" w:rsidRDefault="007937CF">
      <w:r>
        <w:separator/>
      </w:r>
    </w:p>
  </w:footnote>
  <w:footnote w:type="continuationSeparator" w:id="0">
    <w:p w14:paraId="040A6AAB" w14:textId="77777777" w:rsidR="007937CF" w:rsidRDefault="007937CF">
      <w:r>
        <w:continuationSeparator/>
      </w:r>
    </w:p>
  </w:footnote>
  <w:footnote w:type="continuationNotice" w:id="1">
    <w:p w14:paraId="1ADC9FBD" w14:textId="77777777" w:rsidR="007937CF" w:rsidRDefault="007937C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2C74"/>
    <w:rsid w:val="001A696A"/>
    <w:rsid w:val="001A759A"/>
    <w:rsid w:val="001A7745"/>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5A08"/>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6E05"/>
    <w:rsid w:val="002E7344"/>
    <w:rsid w:val="002F1151"/>
    <w:rsid w:val="002F4093"/>
    <w:rsid w:val="003022A5"/>
    <w:rsid w:val="003048DF"/>
    <w:rsid w:val="0030611C"/>
    <w:rsid w:val="0030720D"/>
    <w:rsid w:val="00310908"/>
    <w:rsid w:val="0031116C"/>
    <w:rsid w:val="00311A42"/>
    <w:rsid w:val="003144B4"/>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30E6E"/>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AE5"/>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37CF"/>
    <w:rsid w:val="007959D0"/>
    <w:rsid w:val="007A0E1B"/>
    <w:rsid w:val="007A1E9F"/>
    <w:rsid w:val="007A6F0E"/>
    <w:rsid w:val="007B1E69"/>
    <w:rsid w:val="007B359C"/>
    <w:rsid w:val="007C13FD"/>
    <w:rsid w:val="007C2106"/>
    <w:rsid w:val="007C6D42"/>
    <w:rsid w:val="007E30EF"/>
    <w:rsid w:val="007E312D"/>
    <w:rsid w:val="007E48C0"/>
    <w:rsid w:val="007E6392"/>
    <w:rsid w:val="007E65BD"/>
    <w:rsid w:val="007F0E1E"/>
    <w:rsid w:val="007F29A7"/>
    <w:rsid w:val="00800D93"/>
    <w:rsid w:val="00807E0E"/>
    <w:rsid w:val="008319C3"/>
    <w:rsid w:val="00832802"/>
    <w:rsid w:val="00832A1E"/>
    <w:rsid w:val="0083671B"/>
    <w:rsid w:val="008403AB"/>
    <w:rsid w:val="00841197"/>
    <w:rsid w:val="00843A91"/>
    <w:rsid w:val="0084470B"/>
    <w:rsid w:val="00845903"/>
    <w:rsid w:val="008517C4"/>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2290"/>
    <w:rsid w:val="00AF5655"/>
    <w:rsid w:val="00B00AEC"/>
    <w:rsid w:val="00B04101"/>
    <w:rsid w:val="00B04AA8"/>
    <w:rsid w:val="00B05554"/>
    <w:rsid w:val="00B10815"/>
    <w:rsid w:val="00B1250C"/>
    <w:rsid w:val="00B159D4"/>
    <w:rsid w:val="00B2148F"/>
    <w:rsid w:val="00B43CEC"/>
    <w:rsid w:val="00B5175A"/>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3748D"/>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0610"/>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30A3"/>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A8AF4-C91E-4608-896D-C77E1DCC1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Pages>
  <Words>635</Words>
  <Characters>3623</Characters>
  <Application>Microsoft Office Word</Application>
  <DocSecurity>0</DocSecurity>
  <Lines>30</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4250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48</cp:revision>
  <dcterms:created xsi:type="dcterms:W3CDTF">2021-03-29T10:02:00Z</dcterms:created>
  <dcterms:modified xsi:type="dcterms:W3CDTF">2021-04-02T08:21:00Z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